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76330" w14:textId="77777777" w:rsidR="00F10BF4" w:rsidRDefault="00F10BF4" w:rsidP="00F5400A">
      <w:pPr>
        <w:overflowPunct w:val="0"/>
        <w:autoSpaceDE w:val="0"/>
        <w:autoSpaceDN w:val="0"/>
        <w:adjustRightInd w:val="0"/>
        <w:spacing w:after="240" w:line="264" w:lineRule="auto"/>
        <w:jc w:val="center"/>
        <w:textAlignment w:val="baseline"/>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pPr>
    </w:p>
    <w:p w14:paraId="52FCE8E3" w14:textId="77777777" w:rsidR="00F10BF4" w:rsidRDefault="00F10BF4" w:rsidP="00F10BF4">
      <w:pPr>
        <w:overflowPunct w:val="0"/>
        <w:autoSpaceDE w:val="0"/>
        <w:autoSpaceDN w:val="0"/>
        <w:adjustRightInd w:val="0"/>
        <w:spacing w:after="240" w:line="264" w:lineRule="auto"/>
        <w:jc w:val="center"/>
        <w:textAlignment w:val="baseline"/>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pPr>
      <w:r>
        <w:rPr>
          <w:rFonts w:ascii="Tahoma" w:eastAsia="Times New Roman" w:hAnsi="Tahoma" w:cs="Tahoma"/>
          <w:b/>
          <w:i/>
          <w:kern w:val="0"/>
          <w:sz w:val="24"/>
          <w:szCs w:val="24"/>
          <w:lang w:eastAsia="el-GR"/>
          <w14:shadow w14:blurRad="50800" w14:dist="38100" w14:dir="2700000" w14:sx="100000" w14:sy="100000" w14:kx="0" w14:ky="0" w14:algn="tl">
            <w14:srgbClr w14:val="000000">
              <w14:alpha w14:val="60000"/>
            </w14:srgbClr>
          </w14:shadow>
          <w14:ligatures w14:val="none"/>
        </w:rPr>
        <w:t xml:space="preserve">ΠΡΟΓΡΑΜΜΑΤΙΚΗ ΣΥΜΦΩΝΙΑ  </w:t>
      </w:r>
    </w:p>
    <w:p w14:paraId="0DB048BF" w14:textId="1041190D" w:rsidR="00F5400A" w:rsidRPr="00F10BF4" w:rsidRDefault="00F10BF4" w:rsidP="00F10BF4">
      <w:pPr>
        <w:overflowPunct w:val="0"/>
        <w:autoSpaceDE w:val="0"/>
        <w:autoSpaceDN w:val="0"/>
        <w:adjustRightInd w:val="0"/>
        <w:spacing w:after="240" w:line="264" w:lineRule="auto"/>
        <w:jc w:val="center"/>
        <w:textAlignment w:val="baseline"/>
        <w:rPr>
          <w:rFonts w:ascii="Tahoma" w:eastAsia="Times New Roman" w:hAnsi="Tahoma" w:cs="Tahoma"/>
          <w:kern w:val="0"/>
          <w:sz w:val="24"/>
          <w:szCs w:val="24"/>
          <w:lang w:val="en-US" w:eastAsia="el-GR"/>
          <w14:ligatures w14:val="none"/>
        </w:rPr>
      </w:pPr>
      <w:r>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μ</w:t>
      </w:r>
      <w:r w:rsidR="00F5400A"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εταξύ</w:t>
      </w:r>
    </w:p>
    <w:p w14:paraId="3EE383DB" w14:textId="6836178C"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της Γενικής Γραμματείας</w:t>
      </w:r>
      <w:bookmarkStart w:id="0" w:name="_Hlk134097905"/>
      <w:r w:rsidR="00F10BF4">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 </w:t>
      </w: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Δημογραφικής και Οικογενειακής Πολιτικής και </w:t>
      </w:r>
      <w:bookmarkEnd w:id="0"/>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Ισότητας των Φύλων (ΓΓΔΟΠΙΦ)</w:t>
      </w:r>
    </w:p>
    <w:p w14:paraId="39463270" w14:textId="77777777"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του Δήμου ΧΧΧΧΧΧ, </w:t>
      </w:r>
    </w:p>
    <w:p w14:paraId="5509D046" w14:textId="77777777" w:rsidR="00F5400A" w:rsidRPr="00F5400A" w:rsidRDefault="00F5400A" w:rsidP="00F5400A">
      <w:pPr>
        <w:numPr>
          <w:ilvl w:val="0"/>
          <w:numId w:val="3"/>
        </w:num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του Κέντρου Ερευνών για Θέματα Ισότητας (ΚΕΘΙ)</w:t>
      </w:r>
    </w:p>
    <w:p w14:paraId="1BFF7C68" w14:textId="77777777" w:rsidR="00F5400A" w:rsidRPr="00F5400A" w:rsidRDefault="00F5400A" w:rsidP="00F5400A">
      <w:pPr>
        <w:tabs>
          <w:tab w:val="left" w:pos="1134"/>
        </w:tabs>
        <w:overflowPunct w:val="0"/>
        <w:autoSpaceDE w:val="0"/>
        <w:autoSpaceDN w:val="0"/>
        <w:adjustRightInd w:val="0"/>
        <w:spacing w:after="240" w:line="264" w:lineRule="auto"/>
        <w:ind w:left="851"/>
        <w:jc w:val="center"/>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14:paraId="33545C74" w14:textId="4F843848" w:rsidR="00F5400A" w:rsidRPr="00F5400A" w:rsidRDefault="00F5400A" w:rsidP="00F5400A">
      <w:pPr>
        <w:overflowPunct w:val="0"/>
        <w:autoSpaceDE w:val="0"/>
        <w:autoSpaceDN w:val="0"/>
        <w:adjustRightInd w:val="0"/>
        <w:spacing w:after="240" w:line="264"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t xml:space="preserve">για τις υπό- ένταξη Πράξεις στο ΕΣΠΑ 2021-27 (παραμένουν όποιες αφορούν) </w:t>
      </w:r>
    </w:p>
    <w:p w14:paraId="466B8A3C" w14:textId="77777777" w:rsidR="00F5400A" w:rsidRPr="00F5400A" w:rsidRDefault="00F5400A" w:rsidP="00F5400A">
      <w:pPr>
        <w:numPr>
          <w:ilvl w:val="0"/>
          <w:numId w:val="6"/>
        </w:numPr>
        <w:overflowPunct w:val="0"/>
        <w:autoSpaceDE w:val="0"/>
        <w:autoSpaceDN w:val="0"/>
        <w:adjustRightInd w:val="0"/>
        <w:spacing w:after="24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δημόσιας διοίκησης προς όφελος των γυναικών και για την καταπολέμηση της βίας – Λειτουργία Κέντρων Συμβουλευτικής Υποστήριξης γυναικών θυμάτων βίας σε περιφερειακό επίπεδο</w:t>
      </w:r>
    </w:p>
    <w:p w14:paraId="26A2ED33" w14:textId="6D10A8A0" w:rsidR="00F5400A" w:rsidRPr="00F5400A" w:rsidRDefault="00F5400A" w:rsidP="00F5400A">
      <w:pPr>
        <w:numPr>
          <w:ilvl w:val="0"/>
          <w:numId w:val="6"/>
        </w:numPr>
        <w:overflowPunct w:val="0"/>
        <w:autoSpaceDE w:val="0"/>
        <w:autoSpaceDN w:val="0"/>
        <w:adjustRightInd w:val="0"/>
        <w:spacing w:before="120" w:after="12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Τοπικής Αυτοδιοίκησης προς όφελος των γυναικών και για την καταπολέμηση της βίας – Λειτουργία Κέντρων Συμβουλευτικής Υποστήριξης γυναικών θυμάτων βίας σε τοπικό επίπεδο</w:t>
      </w:r>
    </w:p>
    <w:p w14:paraId="5372895B" w14:textId="77777777" w:rsidR="00F5400A" w:rsidRPr="00F5400A" w:rsidRDefault="00F5400A" w:rsidP="00F5400A">
      <w:pPr>
        <w:tabs>
          <w:tab w:val="num" w:pos="0"/>
        </w:tabs>
        <w:spacing w:before="120" w:after="120" w:line="240" w:lineRule="auto"/>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14:paraId="6C0C3B00" w14:textId="30659FE6" w:rsidR="00F5400A" w:rsidRPr="00F5400A" w:rsidRDefault="00F5400A" w:rsidP="00F5400A">
      <w:pPr>
        <w:numPr>
          <w:ilvl w:val="0"/>
          <w:numId w:val="6"/>
        </w:numPr>
        <w:tabs>
          <w:tab w:val="num" w:pos="0"/>
        </w:tabs>
        <w:overflowPunct w:val="0"/>
        <w:autoSpaceDE w:val="0"/>
        <w:autoSpaceDN w:val="0"/>
        <w:adjustRightInd w:val="0"/>
        <w:spacing w:before="120" w:after="120" w:line="240" w:lineRule="auto"/>
        <w:textAlignment w:val="baseline"/>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«Λειτουργία δομών και υπηρεσιών της Τοπικής Αυτοδιοίκησης προς όφελος των γυναικών και για την καταπολέμηση της βίας-Λειτουργία ξενώνων φιλοξενίας  </w:t>
      </w:r>
    </w:p>
    <w:p w14:paraId="2C407220" w14:textId="77777777" w:rsidR="00F5400A" w:rsidRPr="00F5400A" w:rsidRDefault="00F5400A"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3F670AAB" w14:textId="4094F7E3" w:rsidR="00F5400A" w:rsidRDefault="00F5400A"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15DF816C" w14:textId="5ABF6AF8" w:rsidR="00F10BF4" w:rsidRDefault="00F10BF4"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21EA578E" w14:textId="77777777" w:rsidR="00517C77" w:rsidRPr="00F5400A" w:rsidRDefault="00517C77" w:rsidP="00F5400A">
      <w:pPr>
        <w:pBdr>
          <w:bottom w:val="single" w:sz="4" w:space="1" w:color="auto"/>
        </w:pBdr>
        <w:overflowPunct w:val="0"/>
        <w:autoSpaceDE w:val="0"/>
        <w:autoSpaceDN w:val="0"/>
        <w:adjustRightInd w:val="0"/>
        <w:spacing w:after="240" w:line="240" w:lineRule="auto"/>
        <w:jc w:val="center"/>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p>
    <w:p w14:paraId="6F11222D" w14:textId="77777777" w:rsidR="00F5400A" w:rsidRPr="00F5400A" w:rsidRDefault="00F5400A" w:rsidP="00F5400A">
      <w:pPr>
        <w:overflowPunct w:val="0"/>
        <w:autoSpaceDE w:val="0"/>
        <w:autoSpaceDN w:val="0"/>
        <w:adjustRightInd w:val="0"/>
        <w:spacing w:after="240" w:line="264" w:lineRule="auto"/>
        <w:jc w:val="center"/>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Αθήνα, 2023</w:t>
      </w:r>
    </w:p>
    <w:p w14:paraId="7F59134D" w14:textId="77777777" w:rsidR="00F5400A" w:rsidRPr="00F5400A" w:rsidRDefault="00F5400A" w:rsidP="00517C77">
      <w:pPr>
        <w:overflowPunct w:val="0"/>
        <w:autoSpaceDE w:val="0"/>
        <w:autoSpaceDN w:val="0"/>
        <w:adjustRightInd w:val="0"/>
        <w:spacing w:after="240" w:line="240" w:lineRule="auto"/>
        <w:jc w:val="both"/>
        <w:textAlignment w:val="baseline"/>
        <w:rPr>
          <w:rFonts w:ascii="Tahoma" w:eastAsia="Times New Roman" w:hAnsi="Tahoma" w:cs="Tahoma"/>
          <w:i/>
          <w:kern w:val="0"/>
          <w:sz w:val="20"/>
          <w:szCs w:val="20"/>
          <w:lang w:eastAsia="el-GR"/>
          <w14:ligatures w14:val="none"/>
        </w:rPr>
      </w:pPr>
      <w:r w:rsidRPr="00F5400A">
        <w:rPr>
          <w:rFonts w:ascii="Tahoma" w:eastAsia="Times New Roman" w:hAnsi="Tahoma" w:cs="Tahoma"/>
          <w:b/>
          <w:kern w:val="0"/>
          <w:sz w:val="20"/>
          <w:szCs w:val="20"/>
          <w:lang w:eastAsia="el-GR"/>
          <w14:ligatures w14:val="none"/>
        </w:rPr>
        <w:br w:type="page"/>
      </w:r>
      <w:r w:rsidRPr="00F5400A">
        <w:rPr>
          <w:rFonts w:ascii="Tahoma" w:eastAsia="Times New Roman" w:hAnsi="Tahoma" w:cs="Tahoma"/>
          <w:kern w:val="0"/>
          <w:sz w:val="20"/>
          <w:szCs w:val="20"/>
          <w:lang w:eastAsia="el-GR"/>
          <w14:ligatures w14:val="none"/>
        </w:rPr>
        <w:lastRenderedPageBreak/>
        <w:t xml:space="preserve">Στην Αθήνα, σήμερα την </w:t>
      </w:r>
      <w:proofErr w:type="spellStart"/>
      <w:r w:rsidRPr="00F5400A">
        <w:rPr>
          <w:rFonts w:ascii="Tahoma" w:eastAsia="Times New Roman" w:hAnsi="Tahoma" w:cs="Tahoma"/>
          <w:kern w:val="0"/>
          <w:sz w:val="20"/>
          <w:szCs w:val="20"/>
          <w:lang w:eastAsia="el-GR"/>
          <w14:ligatures w14:val="none"/>
        </w:rPr>
        <w:t>χχ</w:t>
      </w:r>
      <w:r w:rsidRPr="00F5400A">
        <w:rPr>
          <w:rFonts w:ascii="Tahoma" w:eastAsia="Times New Roman" w:hAnsi="Tahoma" w:cs="Tahoma"/>
          <w:kern w:val="0"/>
          <w:sz w:val="20"/>
          <w:szCs w:val="20"/>
          <w:vertAlign w:val="superscript"/>
          <w:lang w:eastAsia="el-GR"/>
          <w14:ligatures w14:val="none"/>
        </w:rPr>
        <w:t>η</w:t>
      </w:r>
      <w:proofErr w:type="spellEnd"/>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i/>
          <w:kern w:val="0"/>
          <w:sz w:val="20"/>
          <w:szCs w:val="20"/>
          <w:lang w:eastAsia="el-GR"/>
          <w14:ligatures w14:val="none"/>
        </w:rPr>
        <w:t>, μεταξύ των παρακάτω συμβαλλομένων:</w:t>
      </w:r>
    </w:p>
    <w:p w14:paraId="17467406" w14:textId="2F52FB70" w:rsidR="00F5400A" w:rsidRPr="00F5400A" w:rsidRDefault="00F5400A" w:rsidP="00517C77">
      <w:pPr>
        <w:numPr>
          <w:ilvl w:val="0"/>
          <w:numId w:val="1"/>
        </w:numPr>
        <w:overflowPunct w:val="0"/>
        <w:autoSpaceDE w:val="0"/>
        <w:autoSpaceDN w:val="0"/>
        <w:adjustRightInd w:val="0"/>
        <w:spacing w:after="0" w:line="240" w:lineRule="auto"/>
        <w:ind w:left="360" w:hanging="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τη </w:t>
      </w:r>
      <w:r w:rsidRPr="00F5400A">
        <w:rPr>
          <w:rFonts w:ascii="Tahoma" w:eastAsia="Times New Roman" w:hAnsi="Tahoma" w:cs="Tahoma"/>
          <w:b/>
          <w:bCs/>
          <w:kern w:val="0"/>
          <w:sz w:val="20"/>
          <w:szCs w:val="20"/>
          <w:lang w:eastAsia="el-GR"/>
          <w14:ligatures w14:val="none"/>
        </w:rPr>
        <w:t xml:space="preserve">Γενική Γραμματεία </w:t>
      </w:r>
      <w:r w:rsidRPr="00F10BF4">
        <w:rPr>
          <w:rFonts w:ascii="Tahoma" w:eastAsia="Times New Roman" w:hAnsi="Tahoma" w:cs="Tahoma"/>
          <w:b/>
          <w:bCs/>
          <w:kern w:val="0"/>
          <w:sz w:val="20"/>
          <w:szCs w:val="20"/>
          <w:lang w:eastAsia="el-GR"/>
          <w14:ligatures w14:val="none"/>
        </w:rPr>
        <w:t xml:space="preserve">Δημογραφικής και Οικογενειακής Πολιτικής και </w:t>
      </w:r>
      <w:r w:rsidRPr="00F5400A">
        <w:rPr>
          <w:rFonts w:ascii="Tahoma" w:eastAsia="Times New Roman" w:hAnsi="Tahoma" w:cs="Tahoma"/>
          <w:b/>
          <w:bCs/>
          <w:kern w:val="0"/>
          <w:sz w:val="20"/>
          <w:szCs w:val="20"/>
          <w:lang w:eastAsia="el-GR"/>
          <w14:ligatures w14:val="none"/>
        </w:rPr>
        <w:t>Ισότητας των Φύλων, (ΓΓΔΟΠΙΦ)</w:t>
      </w:r>
      <w:r w:rsidRPr="00F5400A">
        <w:rPr>
          <w:rFonts w:ascii="Tahoma" w:eastAsia="Times New Roman" w:hAnsi="Tahoma" w:cs="Tahoma"/>
          <w:kern w:val="0"/>
          <w:sz w:val="20"/>
          <w:szCs w:val="20"/>
          <w:lang w:eastAsia="el-GR"/>
          <w14:ligatures w14:val="none"/>
        </w:rPr>
        <w:t xml:space="preserve"> αρμόδια για την άσκηση πολιτικής ισότητας των φύλων, που εδρεύει στην Αθήνα, Δραγατσανίου 8, όπως εκπροσωπείται νόμιμα από τη </w:t>
      </w:r>
      <w:r w:rsidRPr="00F10BF4">
        <w:rPr>
          <w:rFonts w:ascii="Tahoma" w:eastAsia="Times New Roman" w:hAnsi="Tahoma" w:cs="Tahoma"/>
          <w:b/>
          <w:bCs/>
          <w:kern w:val="0"/>
          <w:sz w:val="20"/>
          <w:szCs w:val="20"/>
          <w:lang w:eastAsia="el-GR"/>
          <w14:ligatures w14:val="none"/>
        </w:rPr>
        <w:t xml:space="preserve">Γενική Γραμματέα Δημογραφικής </w:t>
      </w:r>
      <w:r w:rsidR="00F10BF4">
        <w:rPr>
          <w:rFonts w:ascii="Tahoma" w:eastAsia="Times New Roman" w:hAnsi="Tahoma" w:cs="Tahoma"/>
          <w:b/>
          <w:bCs/>
          <w:kern w:val="0"/>
          <w:sz w:val="20"/>
          <w:szCs w:val="20"/>
          <w:lang w:eastAsia="el-GR"/>
          <w14:ligatures w14:val="none"/>
        </w:rPr>
        <w:t xml:space="preserve">και </w:t>
      </w:r>
      <w:r w:rsidRPr="00F10BF4">
        <w:rPr>
          <w:rFonts w:ascii="Tahoma" w:eastAsia="Times New Roman" w:hAnsi="Tahoma" w:cs="Tahoma"/>
          <w:b/>
          <w:bCs/>
          <w:kern w:val="0"/>
          <w:sz w:val="20"/>
          <w:szCs w:val="20"/>
          <w:lang w:eastAsia="el-GR"/>
          <w14:ligatures w14:val="none"/>
        </w:rPr>
        <w:t>Οικογενειακής Πολιτικής και Ισότητας των Φύλων,</w:t>
      </w:r>
      <w:r w:rsidRPr="00F5400A">
        <w:rPr>
          <w:rFonts w:ascii="Tahoma" w:eastAsia="Times New Roman" w:hAnsi="Tahoma" w:cs="Tahoma"/>
          <w:kern w:val="0"/>
          <w:sz w:val="20"/>
          <w:szCs w:val="20"/>
          <w:lang w:eastAsia="el-GR"/>
          <w14:ligatures w14:val="none"/>
        </w:rPr>
        <w:t xml:space="preserve"> και θα καλείται εφεξής </w:t>
      </w:r>
      <w:r w:rsidRPr="00F5400A">
        <w:rPr>
          <w:rFonts w:ascii="Tahoma" w:eastAsia="Times New Roman" w:hAnsi="Tahoma" w:cs="Tahoma"/>
          <w:b/>
          <w:kern w:val="0"/>
          <w:sz w:val="20"/>
          <w:szCs w:val="20"/>
          <w:lang w:eastAsia="el-GR"/>
          <w14:ligatures w14:val="none"/>
        </w:rPr>
        <w:t>«η ΓΓΔΟΠΙΦ</w:t>
      </w:r>
      <w:r w:rsidRPr="00F5400A">
        <w:rPr>
          <w:rFonts w:ascii="Tahoma" w:eastAsia="Times New Roman" w:hAnsi="Tahoma" w:cs="Tahoma"/>
          <w:kern w:val="0"/>
          <w:sz w:val="20"/>
          <w:szCs w:val="20"/>
          <w:lang w:eastAsia="el-GR"/>
          <w14:ligatures w14:val="none"/>
        </w:rPr>
        <w:t xml:space="preserve">» </w:t>
      </w:r>
    </w:p>
    <w:p w14:paraId="04DDD82F"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4DBB39EC" w14:textId="5B812CEB" w:rsidR="00F5400A" w:rsidRPr="00F5400A" w:rsidRDefault="00F5400A" w:rsidP="00517C77">
      <w:pPr>
        <w:numPr>
          <w:ilvl w:val="0"/>
          <w:numId w:val="1"/>
        </w:numPr>
        <w:overflowPunct w:val="0"/>
        <w:autoSpaceDE w:val="0"/>
        <w:autoSpaceDN w:val="0"/>
        <w:adjustRightInd w:val="0"/>
        <w:spacing w:after="0" w:line="240" w:lineRule="auto"/>
        <w:ind w:left="360" w:hanging="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Cs/>
          <w:kern w:val="0"/>
          <w:sz w:val="20"/>
          <w:szCs w:val="20"/>
          <w:lang w:eastAsia="el-GR"/>
          <w14:ligatures w14:val="none"/>
        </w:rPr>
        <w:t xml:space="preserve">το </w:t>
      </w:r>
      <w:r w:rsidRPr="00F5400A">
        <w:rPr>
          <w:rFonts w:ascii="Tahoma" w:eastAsia="Times New Roman" w:hAnsi="Tahoma" w:cs="Tahoma"/>
          <w:b/>
          <w:bCs/>
          <w:kern w:val="0"/>
          <w:sz w:val="20"/>
          <w:szCs w:val="20"/>
          <w:lang w:eastAsia="el-GR"/>
          <w14:ligatures w14:val="none"/>
        </w:rPr>
        <w:t xml:space="preserve">Δήμο ΧΧΧΧ, </w:t>
      </w:r>
      <w:r w:rsidRPr="00F5400A">
        <w:rPr>
          <w:rFonts w:ascii="Tahoma" w:eastAsia="Times New Roman" w:hAnsi="Tahoma" w:cs="Tahoma"/>
          <w:kern w:val="0"/>
          <w:sz w:val="20"/>
          <w:szCs w:val="20"/>
          <w:lang w:eastAsia="el-GR"/>
          <w14:ligatures w14:val="none"/>
        </w:rPr>
        <w:t xml:space="preserve">που εδρεύει στην …………………….), όπως εκπροσωπείται νόμιμα από τ…. Δήμαρχο …………………. κ. </w:t>
      </w:r>
      <w:proofErr w:type="spellStart"/>
      <w:r w:rsidRPr="00F5400A">
        <w:rPr>
          <w:rFonts w:ascii="Tahoma" w:eastAsia="Times New Roman" w:hAnsi="Tahoma" w:cs="Tahoma"/>
          <w:kern w:val="0"/>
          <w:sz w:val="20"/>
          <w:szCs w:val="20"/>
          <w:lang w:eastAsia="el-GR"/>
          <w14:ligatures w14:val="none"/>
        </w:rPr>
        <w:t>χχχχχ</w:t>
      </w:r>
      <w:proofErr w:type="spellEnd"/>
      <w:r w:rsidRPr="00F5400A">
        <w:rPr>
          <w:rFonts w:ascii="Tahoma" w:eastAsia="Times New Roman" w:hAnsi="Tahoma" w:cs="Tahoma"/>
          <w:kern w:val="0"/>
          <w:sz w:val="20"/>
          <w:szCs w:val="20"/>
          <w:lang w:eastAsia="el-GR"/>
          <w14:ligatures w14:val="none"/>
        </w:rPr>
        <w:t xml:space="preserve"> και θα καλείται  εφεξής «</w:t>
      </w:r>
      <w:r w:rsidRPr="00F5400A">
        <w:rPr>
          <w:rFonts w:ascii="Tahoma" w:eastAsia="Times New Roman" w:hAnsi="Tahoma" w:cs="Tahoma"/>
          <w:b/>
          <w:bCs/>
          <w:kern w:val="0"/>
          <w:sz w:val="20"/>
          <w:szCs w:val="20"/>
          <w:lang w:eastAsia="el-GR"/>
          <w14:ligatures w14:val="none"/>
        </w:rPr>
        <w:t xml:space="preserve">ο Δικαιούχος» </w:t>
      </w:r>
    </w:p>
    <w:p w14:paraId="22A9EB14" w14:textId="77777777" w:rsidR="00F5400A" w:rsidRPr="00F5400A" w:rsidRDefault="00F5400A" w:rsidP="00517C77">
      <w:pPr>
        <w:overflowPunct w:val="0"/>
        <w:autoSpaceDE w:val="0"/>
        <w:autoSpaceDN w:val="0"/>
        <w:adjustRightInd w:val="0"/>
        <w:spacing w:after="0" w:line="240" w:lineRule="auto"/>
        <w:ind w:left="360"/>
        <w:jc w:val="both"/>
        <w:textAlignment w:val="baseline"/>
        <w:rPr>
          <w:rFonts w:ascii="Tahoma" w:eastAsia="Times New Roman" w:hAnsi="Tahoma" w:cs="Tahoma"/>
          <w:kern w:val="0"/>
          <w:sz w:val="20"/>
          <w:szCs w:val="20"/>
          <w:lang w:eastAsia="el-GR"/>
          <w14:ligatures w14:val="none"/>
        </w:rPr>
      </w:pPr>
    </w:p>
    <w:p w14:paraId="6BAC17A9" w14:textId="77777777" w:rsidR="00F5400A" w:rsidRPr="00F5400A" w:rsidRDefault="00F5400A" w:rsidP="00517C77">
      <w:pPr>
        <w:numPr>
          <w:ilvl w:val="0"/>
          <w:numId w:val="1"/>
        </w:numPr>
        <w:overflowPunct w:val="0"/>
        <w:autoSpaceDE w:val="0"/>
        <w:autoSpaceDN w:val="0"/>
        <w:adjustRightInd w:val="0"/>
        <w:spacing w:after="0" w:line="240" w:lineRule="auto"/>
        <w:ind w:left="426" w:hanging="426"/>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 xml:space="preserve">το Κέντρο Ερευνών για Θέματα Ισότητας </w:t>
      </w:r>
      <w:r w:rsidRPr="00F5400A">
        <w:rPr>
          <w:rFonts w:ascii="Tahoma" w:eastAsia="Times New Roman" w:hAnsi="Tahoma" w:cs="Tahoma"/>
          <w:b/>
          <w:kern w:val="0"/>
          <w:sz w:val="20"/>
          <w:szCs w:val="20"/>
          <w:lang w:eastAsia="el-GR"/>
          <w14:ligatures w14:val="none"/>
        </w:rPr>
        <w:t>(ΚΕΘΙ),</w:t>
      </w:r>
      <w:r w:rsidRPr="00F5400A">
        <w:rPr>
          <w:rFonts w:ascii="Tahoma" w:eastAsia="Times New Roman" w:hAnsi="Tahoma" w:cs="Tahoma"/>
          <w:kern w:val="0"/>
          <w:sz w:val="20"/>
          <w:szCs w:val="20"/>
          <w:lang w:eastAsia="el-GR"/>
          <w14:ligatures w14:val="none"/>
        </w:rPr>
        <w:t xml:space="preserve"> που εδρεύει στην Αθήνα, Πινδάρου 2,Τ.Κ. 10671 εκπροσωπείται νόμιμα στην παρούσα από την Πρόεδρο του Διοικητικού Συμβουλίου και θα καλείται εφεξής </w:t>
      </w:r>
      <w:r w:rsidRPr="00F5400A">
        <w:rPr>
          <w:rFonts w:ascii="Tahoma" w:eastAsia="Times New Roman" w:hAnsi="Tahoma" w:cs="Tahoma"/>
          <w:b/>
          <w:kern w:val="0"/>
          <w:sz w:val="20"/>
          <w:szCs w:val="20"/>
          <w:lang w:eastAsia="el-GR"/>
          <w14:ligatures w14:val="none"/>
        </w:rPr>
        <w:t xml:space="preserve">«το ΚΕΘΙ» </w:t>
      </w:r>
      <w:r w:rsidRPr="00F5400A">
        <w:rPr>
          <w:rFonts w:ascii="Tahoma" w:eastAsia="Times New Roman" w:hAnsi="Tahoma" w:cs="Tahoma"/>
          <w:kern w:val="0"/>
          <w:sz w:val="20"/>
          <w:szCs w:val="20"/>
          <w:lang w:eastAsia="el-GR"/>
          <w14:ligatures w14:val="none"/>
        </w:rPr>
        <w:t xml:space="preserve"> </w:t>
      </w:r>
    </w:p>
    <w:p w14:paraId="44148D7B"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 </w:t>
      </w:r>
    </w:p>
    <w:p w14:paraId="63846E7D"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kern w:val="0"/>
          <w:sz w:val="20"/>
          <w:szCs w:val="20"/>
          <w:lang w:eastAsia="el-GR"/>
          <w14:ligatures w14:val="none"/>
        </w:rPr>
        <w:t>Έχοντας υπόψη την κείμενη Εθνική και Κοινοτική Νομοθεσία, όπως αυτές ισχύουν κάθε φορά:</w:t>
      </w:r>
      <w:r w:rsidRPr="00F5400A">
        <w:rPr>
          <w:rFonts w:ascii="Tahoma" w:eastAsia="Times New Roman" w:hAnsi="Tahoma" w:cs="Tahoma"/>
          <w:b/>
          <w:kern w:val="0"/>
          <w:sz w:val="20"/>
          <w:szCs w:val="20"/>
          <w:lang w:eastAsia="el-GR"/>
          <w14:ligatures w14:val="none"/>
        </w:rPr>
        <w:t xml:space="preserve"> </w:t>
      </w:r>
    </w:p>
    <w:p w14:paraId="6A8FA433"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239B1CDC" w14:textId="77777777" w:rsidR="00F5400A" w:rsidRPr="00307D3B" w:rsidRDefault="00F5400A" w:rsidP="00517C77">
      <w:pPr>
        <w:overflowPunct w:val="0"/>
        <w:autoSpaceDE w:val="0"/>
        <w:autoSpaceDN w:val="0"/>
        <w:adjustRightInd w:val="0"/>
        <w:spacing w:after="240" w:line="360" w:lineRule="auto"/>
        <w:jc w:val="both"/>
        <w:textAlignment w:val="baseline"/>
        <w:rPr>
          <w:rFonts w:ascii="Tahoma" w:eastAsia="Times New Roman" w:hAnsi="Tahoma" w:cs="Tahoma"/>
          <w:bCs/>
          <w:spacing w:val="6"/>
          <w:kern w:val="0"/>
          <w:sz w:val="20"/>
          <w:szCs w:val="20"/>
          <w:lang w:eastAsia="el-GR"/>
          <w14:ligatures w14:val="none"/>
        </w:rPr>
      </w:pPr>
      <w:r w:rsidRPr="00307D3B">
        <w:rPr>
          <w:rFonts w:ascii="Tahoma" w:eastAsia="Times New Roman" w:hAnsi="Tahoma" w:cs="Tahoma"/>
          <w:kern w:val="0"/>
          <w:sz w:val="20"/>
          <w:szCs w:val="20"/>
          <w:lang w:eastAsia="el-GR"/>
          <w14:ligatures w14:val="none"/>
        </w:rPr>
        <w:t xml:space="preserve">Α) την Πρόσκληση με </w:t>
      </w:r>
    </w:p>
    <w:p w14:paraId="10AEDFB8" w14:textId="77777777" w:rsidR="00F5400A" w:rsidRPr="00F5400A" w:rsidRDefault="00F5400A" w:rsidP="00517C77">
      <w:pPr>
        <w:overflowPunct w:val="0"/>
        <w:autoSpaceDE w:val="0"/>
        <w:autoSpaceDN w:val="0"/>
        <w:adjustRightInd w:val="0"/>
        <w:spacing w:after="240" w:line="360" w:lineRule="auto"/>
        <w:jc w:val="both"/>
        <w:textAlignment w:val="baseline"/>
        <w:rPr>
          <w:rFonts w:ascii="Tahoma" w:eastAsia="Times New Roman" w:hAnsi="Tahoma" w:cs="Tahoma"/>
          <w:spacing w:val="6"/>
          <w:kern w:val="0"/>
          <w:sz w:val="20"/>
          <w:szCs w:val="20"/>
          <w:lang w:eastAsia="el-GR"/>
          <w14:ligatures w14:val="none"/>
        </w:rPr>
      </w:pPr>
      <w:r w:rsidRPr="00307D3B">
        <w:rPr>
          <w:rFonts w:ascii="Tahoma" w:eastAsia="Times New Roman" w:hAnsi="Tahoma" w:cs="Tahoma"/>
          <w:kern w:val="0"/>
          <w:sz w:val="20"/>
          <w:szCs w:val="20"/>
          <w:lang w:eastAsia="el-GR"/>
          <w14:ligatures w14:val="none"/>
        </w:rPr>
        <w:t xml:space="preserve">Β) την Πρόσκληση για την Πράξη </w:t>
      </w:r>
      <w:r w:rsidRPr="00307D3B">
        <w:rPr>
          <w:rFonts w:ascii="Tahoma" w:eastAsia="Times New Roman" w:hAnsi="Tahoma" w:cs="Tahoma"/>
          <w:spacing w:val="6"/>
          <w:kern w:val="0"/>
          <w:sz w:val="20"/>
          <w:szCs w:val="20"/>
          <w:lang w:eastAsia="el-GR"/>
          <w14:ligatures w14:val="none"/>
        </w:rPr>
        <w:t>«.................................................................»</w:t>
      </w:r>
      <w:bookmarkStart w:id="1" w:name="_GoBack"/>
      <w:bookmarkEnd w:id="1"/>
      <w:r w:rsidRPr="00F5400A">
        <w:rPr>
          <w:rFonts w:ascii="Tahoma" w:eastAsia="Times New Roman" w:hAnsi="Tahoma" w:cs="Tahoma"/>
          <w:spacing w:val="6"/>
          <w:kern w:val="0"/>
          <w:sz w:val="20"/>
          <w:szCs w:val="20"/>
          <w:lang w:eastAsia="el-GR"/>
          <w14:ligatures w14:val="none"/>
        </w:rPr>
        <w:t xml:space="preserve"> </w:t>
      </w:r>
    </w:p>
    <w:p w14:paraId="1FC94760"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Γ) τις εγκριτικές αποφάσεις των αρμοδίων οργάνων των συμβαλλόμενων μερών για τη συμμετοχή τους στο έργο </w:t>
      </w:r>
    </w:p>
    <w:p w14:paraId="07C3E3D4" w14:textId="77777777" w:rsidR="00F5400A" w:rsidRPr="00F5400A" w:rsidRDefault="00F5400A" w:rsidP="00517C77">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0107E71B" w14:textId="54A1C98F" w:rsidR="00F5400A" w:rsidRPr="00F5400A" w:rsidRDefault="00F5400A" w:rsidP="00517C77">
      <w:pPr>
        <w:overflowPunct w:val="0"/>
        <w:autoSpaceDE w:val="0"/>
        <w:autoSpaceDN w:val="0"/>
        <w:adjustRightInd w:val="0"/>
        <w:spacing w:after="240" w:line="264" w:lineRule="auto"/>
        <w:jc w:val="both"/>
        <w:textAlignment w:val="baseline"/>
        <w:rPr>
          <w:rFonts w:ascii="Tahoma" w:eastAsia="Times New Roman" w:hAnsi="Tahoma" w:cs="Tahoma"/>
          <w:b/>
          <w:kern w:val="0"/>
          <w:sz w:val="20"/>
          <w:szCs w:val="20"/>
          <w:lang w:eastAsia="el-GR"/>
          <w14:shadow w14:blurRad="50800" w14:dist="38100" w14:dir="2700000" w14:sx="100000" w14:sy="100000" w14:kx="0" w14:ky="0" w14:algn="tl">
            <w14:srgbClr w14:val="000000">
              <w14:alpha w14:val="60000"/>
            </w14:srgbClr>
          </w14:shadow>
          <w14:ligatures w14:val="none"/>
        </w:rPr>
      </w:pPr>
      <w:r w:rsidRPr="00F5400A">
        <w:rPr>
          <w:rFonts w:ascii="Tahoma" w:eastAsia="Times New Roman" w:hAnsi="Tahoma" w:cs="Tahoma"/>
          <w:kern w:val="0"/>
          <w:sz w:val="20"/>
          <w:szCs w:val="20"/>
          <w:lang w:eastAsia="el-GR"/>
          <w14:ligatures w14:val="none"/>
        </w:rPr>
        <w:t>και με στόχο το συντονισμό των εμπλεκόμενων φορέων και των απαιτούμενων δράσεων για την αποτελεσματική υλοποίηση των ανωτέρω υπό ένταξη Πράξεων, οι οποίες θα καλούνται εφεξής «</w:t>
      </w:r>
      <w:r w:rsidRPr="00F5400A">
        <w:rPr>
          <w:rFonts w:ascii="Tahoma" w:eastAsia="Times New Roman" w:hAnsi="Tahoma" w:cs="Tahoma"/>
          <w:b/>
          <w:kern w:val="0"/>
          <w:sz w:val="20"/>
          <w:szCs w:val="20"/>
          <w:lang w:eastAsia="el-GR"/>
          <w14:ligatures w14:val="none"/>
        </w:rPr>
        <w:t>η Πρά</w:t>
      </w:r>
      <w:r w:rsidR="00F10BF4">
        <w:rPr>
          <w:rFonts w:ascii="Tahoma" w:eastAsia="Times New Roman" w:hAnsi="Tahoma" w:cs="Tahoma"/>
          <w:b/>
          <w:kern w:val="0"/>
          <w:sz w:val="20"/>
          <w:szCs w:val="20"/>
          <w:lang w:eastAsia="el-GR"/>
          <w14:ligatures w14:val="none"/>
        </w:rPr>
        <w:t>ξη /</w:t>
      </w:r>
      <w:r w:rsidRPr="00F5400A">
        <w:rPr>
          <w:rFonts w:ascii="Tahoma" w:eastAsia="Times New Roman" w:hAnsi="Tahoma" w:cs="Tahoma"/>
          <w:b/>
          <w:kern w:val="0"/>
          <w:sz w:val="20"/>
          <w:szCs w:val="20"/>
          <w:lang w:eastAsia="el-GR"/>
          <w14:ligatures w14:val="none"/>
        </w:rPr>
        <w:t xml:space="preserve"> οι Πράξεις»: </w:t>
      </w:r>
    </w:p>
    <w:p w14:paraId="273994EE" w14:textId="77777777" w:rsidR="00F5400A" w:rsidRPr="00F5400A" w:rsidRDefault="00F5400A" w:rsidP="00517C77">
      <w:pPr>
        <w:overflowPunct w:val="0"/>
        <w:autoSpaceDE w:val="0"/>
        <w:autoSpaceDN w:val="0"/>
        <w:adjustRightInd w:val="0"/>
        <w:spacing w:after="24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συμφωνούνται και γίνονται αμοιβαίως αποδεκτά τα ακόλουθα: </w:t>
      </w:r>
    </w:p>
    <w:p w14:paraId="6713490C" w14:textId="77777777" w:rsidR="00F5400A" w:rsidRPr="00F5400A" w:rsidRDefault="00F5400A" w:rsidP="00F5400A">
      <w:pPr>
        <w:overflowPunct w:val="0"/>
        <w:autoSpaceDE w:val="0"/>
        <w:autoSpaceDN w:val="0"/>
        <w:adjustRightInd w:val="0"/>
        <w:spacing w:after="0" w:line="240" w:lineRule="auto"/>
        <w:ind w:left="360"/>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ΠΡΟΟΙΜΙΟ</w:t>
      </w:r>
    </w:p>
    <w:p w14:paraId="69E64DDA" w14:textId="77777777" w:rsidR="00F5400A" w:rsidRPr="00F5400A" w:rsidRDefault="00F5400A" w:rsidP="00F5400A">
      <w:pPr>
        <w:overflowPunct w:val="0"/>
        <w:autoSpaceDE w:val="0"/>
        <w:autoSpaceDN w:val="0"/>
        <w:adjustRightInd w:val="0"/>
        <w:spacing w:after="0" w:line="240" w:lineRule="auto"/>
        <w:ind w:left="360"/>
        <w:jc w:val="center"/>
        <w:textAlignment w:val="baseline"/>
        <w:rPr>
          <w:rFonts w:ascii="Tahoma" w:eastAsia="Times New Roman" w:hAnsi="Tahoma" w:cs="Tahoma"/>
          <w:b/>
          <w:kern w:val="0"/>
          <w:sz w:val="20"/>
          <w:szCs w:val="20"/>
          <w:lang w:eastAsia="el-GR"/>
          <w14:ligatures w14:val="none"/>
        </w:rPr>
      </w:pPr>
    </w:p>
    <w:p w14:paraId="43458959"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r w:rsidRPr="00F5400A">
        <w:rPr>
          <w:rFonts w:ascii="Tahoma" w:eastAsia="Times New Roman" w:hAnsi="Tahoma" w:cs="Tahoma"/>
          <w:b/>
          <w:kern w:val="0"/>
          <w:sz w:val="20"/>
          <w:szCs w:val="20"/>
          <w:u w:val="single"/>
          <w:lang w:eastAsia="el-GR"/>
          <w14:ligatures w14:val="none"/>
        </w:rPr>
        <w:t>Α) Προγραμματική περίοδος ΕΣΠΑ 2007-2013</w:t>
      </w:r>
    </w:p>
    <w:p w14:paraId="5DB2FD69"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6B09C6E" w14:textId="637AC254"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Κατά την </w:t>
      </w:r>
      <w:r w:rsidRPr="00F5400A">
        <w:rPr>
          <w:rFonts w:ascii="Tahoma" w:eastAsia="Times New Roman" w:hAnsi="Tahoma" w:cs="Tahoma"/>
          <w:b/>
          <w:kern w:val="0"/>
          <w:sz w:val="20"/>
          <w:szCs w:val="20"/>
          <w:lang w:eastAsia="el-GR"/>
          <w14:ligatures w14:val="none"/>
        </w:rPr>
        <w:t>Προγραμματική Περίοδο 2007-2013,</w:t>
      </w:r>
      <w:r w:rsidRPr="00F5400A">
        <w:rPr>
          <w:rFonts w:ascii="Tahoma" w:eastAsia="Times New Roman" w:hAnsi="Tahoma" w:cs="Tahoma"/>
          <w:kern w:val="0"/>
          <w:sz w:val="20"/>
          <w:szCs w:val="20"/>
          <w:lang w:eastAsia="el-GR"/>
          <w14:ligatures w14:val="none"/>
        </w:rPr>
        <w:t xml:space="preserve"> η Γενική Γραμματεία Δημογραφικής και Οικογενειακής Πολιτικής και Ισότητας των Φύλων (ΓΓΔΟΠΙΦ), μέσω της χρηματοδότησης από το Ε.Π. Διοικητική Μεταρρύθμιση 2007-2013,  δημιούργησε ένα δίκτυο </w:t>
      </w:r>
      <w:r w:rsidR="00F10BF4">
        <w:rPr>
          <w:rFonts w:ascii="Tahoma" w:eastAsia="Times New Roman" w:hAnsi="Tahoma" w:cs="Tahoma"/>
          <w:kern w:val="0"/>
          <w:sz w:val="20"/>
          <w:szCs w:val="20"/>
          <w:lang w:eastAsia="el-GR"/>
          <w14:ligatures w14:val="none"/>
        </w:rPr>
        <w:t xml:space="preserve">με </w:t>
      </w:r>
      <w:r w:rsidRPr="00F5400A">
        <w:rPr>
          <w:rFonts w:ascii="Tahoma" w:eastAsia="Times New Roman" w:hAnsi="Tahoma" w:cs="Tahoma"/>
          <w:kern w:val="0"/>
          <w:sz w:val="20"/>
          <w:szCs w:val="20"/>
          <w:lang w:eastAsia="el-GR"/>
          <w14:ligatures w14:val="none"/>
        </w:rPr>
        <w:t>εξήντα μία (61) Δομ</w:t>
      </w:r>
      <w:r w:rsidR="00F10BF4">
        <w:rPr>
          <w:rFonts w:ascii="Tahoma" w:eastAsia="Times New Roman" w:hAnsi="Tahoma" w:cs="Tahoma"/>
          <w:kern w:val="0"/>
          <w:sz w:val="20"/>
          <w:szCs w:val="20"/>
          <w:lang w:eastAsia="el-GR"/>
          <w14:ligatures w14:val="none"/>
        </w:rPr>
        <w:t>ές</w:t>
      </w:r>
      <w:r w:rsidRPr="00F5400A">
        <w:rPr>
          <w:rFonts w:ascii="Tahoma" w:eastAsia="Times New Roman" w:hAnsi="Tahoma" w:cs="Tahoma"/>
          <w:kern w:val="0"/>
          <w:sz w:val="20"/>
          <w:szCs w:val="20"/>
          <w:lang w:eastAsia="el-GR"/>
          <w14:ligatures w14:val="none"/>
        </w:rPr>
        <w:t xml:space="preserve"> πανελλαδικής κάλυψης για την πρόληψη και καταπολέμηση της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ως εξής:</w:t>
      </w:r>
    </w:p>
    <w:p w14:paraId="306E0865" w14:textId="60A6F5C8" w:rsidR="00F5400A" w:rsidRPr="00F5400A" w:rsidRDefault="00F5400A" w:rsidP="00F5400A">
      <w:pPr>
        <w:numPr>
          <w:ilvl w:val="0"/>
          <w:numId w:val="5"/>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Την 24ωρη τηλεφωνική γραμμή </w:t>
      </w:r>
      <w:r w:rsidRPr="00F5400A">
        <w:rPr>
          <w:rFonts w:ascii="Tahoma" w:eastAsia="Times New Roman" w:hAnsi="Tahoma" w:cs="Tahoma"/>
          <w:b/>
          <w:kern w:val="0"/>
          <w:sz w:val="20"/>
          <w:szCs w:val="20"/>
          <w:lang w:val="en-US" w:eastAsia="el-GR"/>
          <w14:ligatures w14:val="none"/>
        </w:rPr>
        <w:t>SOS</w:t>
      </w:r>
      <w:r w:rsidRPr="00F5400A">
        <w:rPr>
          <w:rFonts w:ascii="Tahoma" w:eastAsia="Times New Roman" w:hAnsi="Tahoma" w:cs="Tahoma"/>
          <w:b/>
          <w:kern w:val="0"/>
          <w:sz w:val="20"/>
          <w:szCs w:val="20"/>
          <w:lang w:eastAsia="el-GR"/>
          <w14:ligatures w14:val="none"/>
        </w:rPr>
        <w:t xml:space="preserve"> -15900, παράλληλα με μια ολοκληρωμένη δέσμη οριζοντίων παρεμβάσεων εθνικής εμβέλειας</w:t>
      </w:r>
      <w:r w:rsidRPr="00F5400A">
        <w:rPr>
          <w:rFonts w:ascii="Tahoma" w:eastAsia="Times New Roman" w:hAnsi="Tahoma" w:cs="Tahoma"/>
          <w:kern w:val="0"/>
          <w:sz w:val="20"/>
          <w:szCs w:val="20"/>
          <w:lang w:eastAsia="el-GR"/>
          <w14:ligatures w14:val="none"/>
        </w:rPr>
        <w:t xml:space="preserve">, με σκοπό το συντονισμό και την παρακολούθηση της πολιτικής για την πρόληψη και την καταπολέμηση της βίας κατά των γυναικών, τη συνεργασία με αρμόδιους φορείς άσκησης πολιτικής, την ευαισθητοποίηση και ενημέρωση αρμόδιων κρατικών και άλλων φορέων, καθώς και της κοινωνίας γενικότερα, την επιμόρφωση κρατικών λειτουργών καθώς και την παροχή </w:t>
      </w:r>
      <w:r w:rsidRPr="00F5400A">
        <w:rPr>
          <w:rFonts w:ascii="Tahoma" w:eastAsia="Times New Roman" w:hAnsi="Tahoma" w:cs="Tahoma"/>
          <w:kern w:val="0"/>
          <w:sz w:val="20"/>
          <w:szCs w:val="20"/>
          <w:lang w:eastAsia="el-GR"/>
          <w14:ligatures w14:val="none"/>
        </w:rPr>
        <w:lastRenderedPageBreak/>
        <w:t>νομικής βοήθειας με έμφαση στην πρόληψη και την καταπολέμηση της βίας, σε εθνικό επίπεδο.</w:t>
      </w:r>
    </w:p>
    <w:p w14:paraId="0844DBC4" w14:textId="77777777" w:rsidR="00F5400A" w:rsidRPr="00F5400A" w:rsidRDefault="00F5400A" w:rsidP="00F5400A">
      <w:pPr>
        <w:numPr>
          <w:ilvl w:val="0"/>
          <w:numId w:val="4"/>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Κάθετες παρεμβάσεις </w:t>
      </w:r>
      <w:r w:rsidRPr="00F5400A">
        <w:rPr>
          <w:rFonts w:ascii="Tahoma" w:eastAsia="Times New Roman" w:hAnsi="Tahoma" w:cs="Tahoma"/>
          <w:b/>
          <w:bCs/>
          <w:kern w:val="0"/>
          <w:sz w:val="20"/>
          <w:szCs w:val="20"/>
          <w:lang w:eastAsia="el-GR"/>
          <w14:ligatures w14:val="none"/>
        </w:rPr>
        <w:t xml:space="preserve">περιφερειακής </w:t>
      </w:r>
      <w:r w:rsidRPr="00F5400A">
        <w:rPr>
          <w:rFonts w:ascii="Tahoma" w:eastAsia="Times New Roman" w:hAnsi="Tahoma" w:cs="Tahoma"/>
          <w:b/>
          <w:kern w:val="0"/>
          <w:sz w:val="20"/>
          <w:szCs w:val="20"/>
          <w:lang w:eastAsia="el-GR"/>
          <w14:ligatures w14:val="none"/>
        </w:rPr>
        <w:t>ή τοπικής εμβέλειας που αφορούσαν στην ανάπτυξη 39 Συμβουλευτικών Κέντρων</w:t>
      </w:r>
      <w:r w:rsidRPr="00F5400A">
        <w:rPr>
          <w:rFonts w:ascii="Tahoma" w:eastAsia="Times New Roman" w:hAnsi="Tahoma" w:cs="Tahoma"/>
          <w:kern w:val="0"/>
          <w:sz w:val="20"/>
          <w:szCs w:val="20"/>
          <w:lang w:eastAsia="el-GR"/>
          <w14:ligatures w14:val="none"/>
        </w:rPr>
        <w:t xml:space="preserve"> και </w:t>
      </w:r>
      <w:r w:rsidRPr="00F5400A">
        <w:rPr>
          <w:rFonts w:ascii="Tahoma" w:eastAsia="Times New Roman" w:hAnsi="Tahoma" w:cs="Tahoma"/>
          <w:b/>
          <w:kern w:val="0"/>
          <w:sz w:val="20"/>
          <w:szCs w:val="20"/>
          <w:lang w:eastAsia="el-GR"/>
          <w14:ligatures w14:val="none"/>
        </w:rPr>
        <w:t>19</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b/>
          <w:kern w:val="0"/>
          <w:sz w:val="20"/>
          <w:szCs w:val="20"/>
          <w:lang w:eastAsia="el-GR"/>
          <w14:ligatures w14:val="none"/>
        </w:rPr>
        <w:t>Ξενώνων Φιλοξενίας</w:t>
      </w:r>
      <w:r w:rsidRPr="00F5400A">
        <w:rPr>
          <w:rFonts w:ascii="Tahoma" w:eastAsia="Times New Roman" w:hAnsi="Tahoma" w:cs="Tahoma"/>
          <w:kern w:val="0"/>
          <w:sz w:val="20"/>
          <w:szCs w:val="20"/>
          <w:lang w:eastAsia="el-GR"/>
          <w14:ligatures w14:val="none"/>
        </w:rPr>
        <w:t xml:space="preserve"> στις έδρες ή/και στις μεγαλύτερες πληθυσμιακά πόλεις των Περιφερειών </w:t>
      </w:r>
      <w:r w:rsidRPr="00F5400A">
        <w:rPr>
          <w:rFonts w:ascii="Tahoma" w:eastAsia="Times New Roman" w:hAnsi="Tahoma" w:cs="Tahoma"/>
          <w:bCs/>
          <w:kern w:val="0"/>
          <w:sz w:val="20"/>
          <w:szCs w:val="20"/>
          <w:lang w:eastAsia="el-GR"/>
          <w14:ligatures w14:val="none"/>
        </w:rPr>
        <w:t xml:space="preserve">με αντικειμενικά πληθυσμιακά και γεωγραφικά κριτήρια, προκειμένου να επιτευχθεί η μεγαλύτερη γεωγραφική κάλυψη της χώρας </w:t>
      </w:r>
      <w:r w:rsidRPr="00F5400A">
        <w:rPr>
          <w:rFonts w:ascii="Tahoma" w:eastAsia="Times New Roman" w:hAnsi="Tahoma" w:cs="Tahoma"/>
          <w:kern w:val="0"/>
          <w:sz w:val="20"/>
          <w:szCs w:val="20"/>
          <w:lang w:eastAsia="el-GR"/>
          <w14:ligatures w14:val="none"/>
        </w:rPr>
        <w:t>με στόχο την υποστήριξη των γυναικών - θυμάτων βίας και την ευαισθητοποίηση, την πρόληψη και την αντιμετώπιση της βίας κατά των γυναικών σε τοπικό και περιφερειακό επίπεδο.</w:t>
      </w:r>
    </w:p>
    <w:p w14:paraId="54AFB635" w14:textId="77777777" w:rsidR="00F5400A" w:rsidRPr="00F5400A" w:rsidRDefault="00F5400A" w:rsidP="00F5400A">
      <w:pPr>
        <w:numPr>
          <w:ilvl w:val="0"/>
          <w:numId w:val="4"/>
        </w:numPr>
        <w:tabs>
          <w:tab w:val="left" w:pos="459"/>
        </w:tabs>
        <w:overflowPunct w:val="0"/>
        <w:autoSpaceDE w:val="0"/>
        <w:autoSpaceDN w:val="0"/>
        <w:adjustRightInd w:val="0"/>
        <w:spacing w:before="120" w:after="120" w:line="240" w:lineRule="auto"/>
        <w:ind w:left="45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Αναβάθμιση της λειτουργίας 2 Ξενώνων φιλοξενίας</w:t>
      </w:r>
      <w:r w:rsidRPr="00F5400A">
        <w:rPr>
          <w:rFonts w:ascii="Tahoma" w:eastAsia="Times New Roman" w:hAnsi="Tahoma" w:cs="Tahoma"/>
          <w:kern w:val="0"/>
          <w:sz w:val="20"/>
          <w:szCs w:val="20"/>
          <w:lang w:eastAsia="el-GR"/>
          <w14:ligatures w14:val="none"/>
        </w:rPr>
        <w:t xml:space="preserve"> του Εθνικού Κέντρου Κοινωνικής Αλληλεγγύης, μια στο Ν. Αττικής και μια στο Ν. Θεσσαλονίκης. </w:t>
      </w:r>
    </w:p>
    <w:p w14:paraId="0C474A89" w14:textId="77777777" w:rsidR="00F5400A" w:rsidRPr="00F5400A" w:rsidRDefault="00F5400A" w:rsidP="00F5400A">
      <w:pPr>
        <w:overflowPunct w:val="0"/>
        <w:autoSpaceDE w:val="0"/>
        <w:autoSpaceDN w:val="0"/>
        <w:adjustRightInd w:val="0"/>
        <w:spacing w:after="0" w:line="240" w:lineRule="auto"/>
        <w:textAlignment w:val="baseline"/>
        <w:rPr>
          <w:rFonts w:ascii="Tahoma" w:eastAsia="Times New Roman" w:hAnsi="Tahoma" w:cs="Tahoma"/>
          <w:kern w:val="0"/>
          <w:sz w:val="20"/>
          <w:szCs w:val="20"/>
          <w:lang w:eastAsia="el-GR"/>
          <w14:ligatures w14:val="none"/>
        </w:rPr>
      </w:pPr>
    </w:p>
    <w:p w14:paraId="26032BA2" w14:textId="2BD2ED5A" w:rsidR="00F5400A" w:rsidRPr="00F5400A" w:rsidRDefault="00517C77"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r>
        <w:rPr>
          <w:rFonts w:ascii="Tahoma" w:eastAsia="Times New Roman" w:hAnsi="Tahoma" w:cs="Tahoma"/>
          <w:b/>
          <w:kern w:val="0"/>
          <w:sz w:val="20"/>
          <w:szCs w:val="20"/>
          <w:u w:val="single"/>
          <w:lang w:eastAsia="el-GR"/>
          <w14:ligatures w14:val="none"/>
        </w:rPr>
        <w:t xml:space="preserve">Β) </w:t>
      </w:r>
      <w:r w:rsidR="00F5400A" w:rsidRPr="00F5400A">
        <w:rPr>
          <w:rFonts w:ascii="Tahoma" w:eastAsia="Times New Roman" w:hAnsi="Tahoma" w:cs="Tahoma"/>
          <w:b/>
          <w:kern w:val="0"/>
          <w:sz w:val="20"/>
          <w:szCs w:val="20"/>
          <w:u w:val="single"/>
          <w:lang w:eastAsia="el-GR"/>
          <w14:ligatures w14:val="none"/>
        </w:rPr>
        <w:t xml:space="preserve">Προγραμματική Περίοδος ΕΣΠΑ 2014-2020 </w:t>
      </w:r>
    </w:p>
    <w:p w14:paraId="62ADB2BA"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u w:val="single"/>
          <w:lang w:eastAsia="el-GR"/>
          <w14:ligatures w14:val="none"/>
        </w:rPr>
      </w:pPr>
    </w:p>
    <w:p w14:paraId="043C7A5F" w14:textId="569DCC66" w:rsidR="00F5400A" w:rsidRPr="00F5400A" w:rsidRDefault="00F5400A"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b/>
          <w:kern w:val="0"/>
          <w:sz w:val="20"/>
          <w:szCs w:val="20"/>
          <w:lang w:eastAsia="el-GR"/>
          <w14:ligatures w14:val="none"/>
        </w:rPr>
        <w:t xml:space="preserve">Η συνέχιση της λειτουργίας του ανωτέρω δικτύου Δομών, με στόχο τη συνεχιζόμενη παροχή των υπηρεσιών τους, εξασφαλίστηκε μέσω της χρηματοδότησης από τα Περιφερειακά Επιχειρησιακά Προγράμματα της Προγραμματικής Περιόδου 2014-2020. Η χρηματοδότηση αυτή κάλυψε </w:t>
      </w:r>
      <w:r w:rsidR="00244B49">
        <w:rPr>
          <w:rFonts w:ascii="Tahoma" w:eastAsia="Times New Roman" w:hAnsi="Tahoma" w:cs="Tahoma"/>
          <w:b/>
          <w:kern w:val="0"/>
          <w:sz w:val="20"/>
          <w:szCs w:val="20"/>
          <w:lang w:eastAsia="el-GR"/>
          <w14:ligatures w14:val="none"/>
        </w:rPr>
        <w:t>το</w:t>
      </w:r>
      <w:ins w:id="2" w:author="ΕΛΕΝΗ ΤΑΤΣΗ" w:date="2023-06-02T10:42:00Z">
        <w:r w:rsidR="00244B49">
          <w:rPr>
            <w:rFonts w:ascii="Tahoma" w:eastAsia="Times New Roman" w:hAnsi="Tahoma" w:cs="Tahoma"/>
            <w:b/>
            <w:kern w:val="0"/>
            <w:sz w:val="20"/>
            <w:szCs w:val="20"/>
            <w:lang w:eastAsia="el-GR"/>
            <w14:ligatures w14:val="none"/>
          </w:rPr>
          <w:t xml:space="preserve"> </w:t>
        </w:r>
      </w:ins>
      <w:r w:rsidRPr="00F5400A">
        <w:rPr>
          <w:rFonts w:ascii="Tahoma" w:eastAsia="Times New Roman" w:hAnsi="Tahoma" w:cs="Tahoma"/>
          <w:b/>
          <w:kern w:val="0"/>
          <w:sz w:val="20"/>
          <w:szCs w:val="20"/>
          <w:lang w:eastAsia="el-GR"/>
          <w14:ligatures w14:val="none"/>
        </w:rPr>
        <w:t xml:space="preserve">διάστημα </w:t>
      </w:r>
      <w:r w:rsidRPr="00F5400A">
        <w:rPr>
          <w:rFonts w:ascii="Tahoma" w:eastAsia="Times New Roman" w:hAnsi="Tahoma" w:cs="Tahoma"/>
          <w:kern w:val="0"/>
          <w:sz w:val="20"/>
          <w:szCs w:val="20"/>
          <w:lang w:eastAsia="el-GR"/>
          <w14:ligatures w14:val="none"/>
        </w:rPr>
        <w:t xml:space="preserve">από τη λήξη της υλοποίησης των προηγουμένων αντίστοιχων Πράξεων, του ΕΣΠΑ 2007-2013, με </w:t>
      </w:r>
      <w:r w:rsidRPr="00F5400A">
        <w:rPr>
          <w:rFonts w:ascii="Tahoma" w:eastAsia="Times New Roman" w:hAnsi="Tahoma" w:cs="Tahoma"/>
          <w:b/>
          <w:kern w:val="0"/>
          <w:sz w:val="20"/>
          <w:szCs w:val="20"/>
          <w:lang w:eastAsia="el-GR"/>
          <w14:ligatures w14:val="none"/>
        </w:rPr>
        <w:t xml:space="preserve">ενδιάμεση αξιολόγηση των δομών </w:t>
      </w:r>
      <w:r w:rsidRPr="00F5400A">
        <w:rPr>
          <w:rFonts w:ascii="Tahoma" w:eastAsia="Times New Roman" w:hAnsi="Tahoma" w:cs="Tahoma"/>
          <w:kern w:val="0"/>
          <w:sz w:val="20"/>
          <w:szCs w:val="20"/>
          <w:lang w:eastAsia="el-GR"/>
          <w14:ligatures w14:val="none"/>
        </w:rPr>
        <w:t xml:space="preserve">με στόχο τη βελτίωση και αναβάθμιση του παραγόμενου έργου. </w:t>
      </w:r>
    </w:p>
    <w:p w14:paraId="7079B5CF" w14:textId="77777777" w:rsidR="00F5400A" w:rsidRPr="00F5400A" w:rsidDel="00244B49" w:rsidRDefault="00F5400A" w:rsidP="00F5400A">
      <w:pPr>
        <w:overflowPunct w:val="0"/>
        <w:autoSpaceDE w:val="0"/>
        <w:autoSpaceDN w:val="0"/>
        <w:adjustRightInd w:val="0"/>
        <w:spacing w:after="0" w:line="240" w:lineRule="auto"/>
        <w:jc w:val="both"/>
        <w:textAlignment w:val="baseline"/>
        <w:rPr>
          <w:del w:id="3" w:author="ΕΛΕΝΗ ΤΑΤΣΗ" w:date="2023-06-02T10:42:00Z"/>
          <w:rFonts w:ascii="Tahoma" w:eastAsia="Times New Roman" w:hAnsi="Tahoma" w:cs="Tahoma"/>
          <w:kern w:val="0"/>
          <w:sz w:val="20"/>
          <w:szCs w:val="20"/>
          <w:lang w:eastAsia="el-GR"/>
          <w14:ligatures w14:val="none"/>
        </w:rPr>
      </w:pPr>
    </w:p>
    <w:p w14:paraId="2A66267B" w14:textId="54D3B0B5" w:rsidR="00244B49" w:rsidRDefault="00F5400A" w:rsidP="00F5400A">
      <w:pPr>
        <w:overflowPunct w:val="0"/>
        <w:autoSpaceDE w:val="0"/>
        <w:autoSpaceDN w:val="0"/>
        <w:adjustRightInd w:val="0"/>
        <w:spacing w:after="0" w:line="240" w:lineRule="auto"/>
        <w:jc w:val="both"/>
        <w:textAlignment w:val="baseline"/>
        <w:rPr>
          <w:ins w:id="4" w:author="ΕΛΕΝΗ ΤΑΤΣΗ" w:date="2023-06-02T10:43:00Z"/>
          <w:rFonts w:ascii="Tahoma" w:eastAsia="Times New Roman" w:hAnsi="Tahoma" w:cs="Tahoma"/>
          <w:kern w:val="0"/>
          <w:sz w:val="20"/>
          <w:szCs w:val="20"/>
          <w:lang w:eastAsia="el-GR"/>
          <w14:ligatures w14:val="none"/>
        </w:rPr>
      </w:pPr>
      <w:bookmarkStart w:id="5" w:name="_Hlk136600036"/>
      <w:r w:rsidRPr="00F5400A">
        <w:rPr>
          <w:rFonts w:ascii="Tahoma" w:eastAsia="Times New Roman" w:hAnsi="Tahoma" w:cs="Tahoma"/>
          <w:kern w:val="0"/>
          <w:sz w:val="20"/>
          <w:szCs w:val="20"/>
          <w:lang w:eastAsia="el-GR"/>
          <w14:ligatures w14:val="none"/>
        </w:rPr>
        <w:t>Επιπλέον, συνεχίστηκε η</w:t>
      </w:r>
      <w:r w:rsidRPr="00F5400A">
        <w:rPr>
          <w:rFonts w:ascii="Tahoma" w:eastAsia="Times New Roman" w:hAnsi="Tahoma" w:cs="Tahoma"/>
          <w:b/>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υλοποίηση</w:t>
      </w:r>
      <w:r w:rsidRPr="00F5400A">
        <w:rPr>
          <w:rFonts w:ascii="Tahoma" w:eastAsia="Times New Roman" w:hAnsi="Tahoma" w:cs="Tahoma"/>
          <w:b/>
          <w:kern w:val="0"/>
          <w:sz w:val="20"/>
          <w:szCs w:val="20"/>
          <w:lang w:eastAsia="el-GR"/>
          <w14:ligatures w14:val="none"/>
        </w:rPr>
        <w:t xml:space="preserve"> των οριζόντιων παρεμβάσεων εθνικής εμβέλειας στο πλαίσιο της Πράξης με τίτλο «</w:t>
      </w:r>
      <w:r w:rsidRPr="00F5400A">
        <w:rPr>
          <w:rFonts w:ascii="Tahoma" w:eastAsia="Times New Roman" w:hAnsi="Tahoma" w:cs="Tahoma"/>
          <w:bCs/>
          <w:kern w:val="0"/>
          <w:sz w:val="20"/>
          <w:szCs w:val="20"/>
          <w:lang w:eastAsia="el-GR"/>
          <w14:ligatures w14:val="none"/>
        </w:rPr>
        <w:t>Δράσεις Υποστήριξης της Οριζόντιας Πολιτικής για την Ισότητα των Φύλων»</w:t>
      </w:r>
      <w:r w:rsidRPr="00F5400A">
        <w:rPr>
          <w:rFonts w:ascii="Tahoma" w:eastAsia="Times New Roman" w:hAnsi="Tahoma" w:cs="Tahoma"/>
          <w:b/>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με </w:t>
      </w:r>
      <w:r w:rsidRPr="00F5400A">
        <w:rPr>
          <w:rFonts w:ascii="Tahoma" w:eastAsia="Times New Roman" w:hAnsi="Tahoma" w:cs="Tahoma"/>
          <w:b/>
          <w:kern w:val="0"/>
          <w:sz w:val="20"/>
          <w:szCs w:val="20"/>
          <w:lang w:eastAsia="el-GR"/>
          <w14:ligatures w14:val="none"/>
        </w:rPr>
        <w:t>στόχο</w:t>
      </w:r>
      <w:r w:rsidRPr="00F5400A">
        <w:rPr>
          <w:rFonts w:ascii="Tahoma" w:eastAsia="Times New Roman" w:hAnsi="Tahoma" w:cs="Tahoma"/>
          <w:kern w:val="0"/>
          <w:sz w:val="20"/>
          <w:szCs w:val="20"/>
          <w:lang w:eastAsia="el-GR"/>
          <w14:ligatures w14:val="none"/>
        </w:rPr>
        <w:t xml:space="preserve"> την πρόληψη και καταπολέμηση της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μέσω χρηματοδότησης από το Ε.Π. Μεταρρύθμιση Δημοσίου Τομέα 2014-2020. Οι παρεμβάσεις αυτές λειτούργησαν συμπληρωματικά και υποστηρικτικά στη λειτουργία του πανελλαδικού δικτύου υποστηρικτικών δομών (Συμβουλευτικά Κέντρα και Ξενώνες). </w:t>
      </w:r>
    </w:p>
    <w:bookmarkEnd w:id="5"/>
    <w:p w14:paraId="3B104669" w14:textId="77777777" w:rsidR="00244B49" w:rsidRDefault="00244B49" w:rsidP="00F5400A">
      <w:pPr>
        <w:overflowPunct w:val="0"/>
        <w:autoSpaceDE w:val="0"/>
        <w:autoSpaceDN w:val="0"/>
        <w:adjustRightInd w:val="0"/>
        <w:spacing w:after="0" w:line="240" w:lineRule="auto"/>
        <w:jc w:val="both"/>
        <w:textAlignment w:val="baseline"/>
        <w:rPr>
          <w:ins w:id="6" w:author="ΕΛΕΝΗ ΤΑΤΣΗ" w:date="2023-06-02T10:43:00Z"/>
          <w:rFonts w:ascii="Tahoma" w:eastAsia="Times New Roman" w:hAnsi="Tahoma" w:cs="Tahoma"/>
          <w:kern w:val="0"/>
          <w:sz w:val="20"/>
          <w:szCs w:val="20"/>
          <w:lang w:eastAsia="el-GR"/>
          <w14:ligatures w14:val="none"/>
        </w:rPr>
      </w:pPr>
    </w:p>
    <w:p w14:paraId="0FFBD193" w14:textId="77777777" w:rsidR="00244B49" w:rsidRDefault="00F5400A" w:rsidP="00244B49">
      <w:pPr>
        <w:overflowPunct w:val="0"/>
        <w:autoSpaceDE w:val="0"/>
        <w:autoSpaceDN w:val="0"/>
        <w:adjustRightInd w:val="0"/>
        <w:spacing w:after="0" w:line="240" w:lineRule="auto"/>
        <w:jc w:val="both"/>
        <w:textAlignment w:val="baseline"/>
        <w:rPr>
          <w:ins w:id="7" w:author="ΕΛΕΝΗ ΤΑΤΣΗ" w:date="2023-06-02T10:44:00Z"/>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lang w:eastAsia="el-GR"/>
          <w14:ligatures w14:val="none"/>
        </w:rPr>
        <w:t xml:space="preserve"> </w:t>
      </w:r>
      <w:r w:rsidR="00244B49" w:rsidRPr="00F5400A">
        <w:rPr>
          <w:rFonts w:ascii="Tahoma" w:eastAsia="Times New Roman" w:hAnsi="Tahoma" w:cs="Tahoma"/>
          <w:kern w:val="0"/>
          <w:sz w:val="20"/>
          <w:szCs w:val="20"/>
          <w:u w:val="single"/>
          <w:lang w:eastAsia="el-GR"/>
          <w14:ligatures w14:val="none"/>
        </w:rPr>
        <w:t xml:space="preserve">Το δίκτυο δομών αναπτύχθηκε και αποτελείται από 64 δομές ως εξής: </w:t>
      </w:r>
    </w:p>
    <w:p w14:paraId="4AA3AF25"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244B49">
        <w:rPr>
          <w:rFonts w:ascii="Tahoma" w:eastAsia="Times New Roman" w:hAnsi="Tahoma" w:cs="Tahoma"/>
          <w:kern w:val="0"/>
          <w:sz w:val="20"/>
          <w:szCs w:val="20"/>
          <w:u w:val="single"/>
          <w:lang w:eastAsia="el-GR"/>
          <w14:ligatures w14:val="none"/>
        </w:rPr>
        <w:t>-</w:t>
      </w:r>
      <w:r w:rsidRPr="005A652A">
        <w:rPr>
          <w:rFonts w:ascii="Tahoma" w:eastAsia="Times New Roman" w:hAnsi="Tahoma" w:cs="Tahoma"/>
          <w:kern w:val="0"/>
          <w:sz w:val="20"/>
          <w:szCs w:val="20"/>
          <w:u w:val="single"/>
          <w:lang w:eastAsia="el-GR"/>
          <w14:ligatures w14:val="none"/>
        </w:rPr>
        <w:t>Την 24ωρη γραμμή 15900</w:t>
      </w:r>
    </w:p>
    <w:p w14:paraId="048307DF"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u w:val="single"/>
          <w:lang w:eastAsia="el-GR"/>
          <w14:ligatures w14:val="none"/>
        </w:rPr>
        <w:t xml:space="preserve"> -43 Συμβουλευτικά Κέντρα, </w:t>
      </w:r>
    </w:p>
    <w:p w14:paraId="31D198EE" w14:textId="77777777" w:rsidR="00244B49" w:rsidRPr="00F5400A" w:rsidRDefault="00244B49" w:rsidP="00244B49">
      <w:pPr>
        <w:overflowPunct w:val="0"/>
        <w:autoSpaceDE w:val="0"/>
        <w:autoSpaceDN w:val="0"/>
        <w:adjustRightInd w:val="0"/>
        <w:spacing w:after="0" w:line="240" w:lineRule="auto"/>
        <w:jc w:val="both"/>
        <w:textAlignment w:val="baseline"/>
        <w:rPr>
          <w:rFonts w:ascii="Tahoma" w:eastAsia="Times New Roman" w:hAnsi="Tahoma" w:cs="Tahoma"/>
          <w:kern w:val="0"/>
          <w:sz w:val="20"/>
          <w:szCs w:val="20"/>
          <w:u w:val="single"/>
          <w:lang w:eastAsia="el-GR"/>
          <w14:ligatures w14:val="none"/>
        </w:rPr>
      </w:pPr>
      <w:r w:rsidRPr="00F5400A">
        <w:rPr>
          <w:rFonts w:ascii="Tahoma" w:eastAsia="Times New Roman" w:hAnsi="Tahoma" w:cs="Tahoma"/>
          <w:kern w:val="0"/>
          <w:sz w:val="20"/>
          <w:szCs w:val="20"/>
          <w:u w:val="single"/>
          <w:lang w:eastAsia="el-GR"/>
          <w14:ligatures w14:val="none"/>
        </w:rPr>
        <w:t>- 18 Ξενώνες Φιλοξενίας από τους Δήμους και 2 Ξενώνες Φιλοξενίας του ΕΚΚΑ.</w:t>
      </w:r>
    </w:p>
    <w:p w14:paraId="33CF5FCB"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59AB7BA" w14:textId="2B672979" w:rsidR="00F5400A" w:rsidRPr="00F5400A" w:rsidRDefault="00F5400A" w:rsidP="00F10BF4">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Γ</w:t>
      </w:r>
      <w:r w:rsidR="00517C77">
        <w:rPr>
          <w:rFonts w:ascii="Tahoma" w:eastAsia="Times New Roman" w:hAnsi="Tahoma" w:cs="Tahoma"/>
          <w:b/>
          <w:kern w:val="0"/>
          <w:sz w:val="20"/>
          <w:szCs w:val="20"/>
          <w:lang w:eastAsia="el-GR"/>
          <w14:ligatures w14:val="none"/>
        </w:rPr>
        <w:t>)</w:t>
      </w:r>
      <w:r w:rsidRPr="00F5400A">
        <w:rPr>
          <w:rFonts w:ascii="Tahoma" w:eastAsia="Times New Roman" w:hAnsi="Tahoma" w:cs="Tahoma"/>
          <w:b/>
          <w:kern w:val="0"/>
          <w:sz w:val="20"/>
          <w:szCs w:val="20"/>
          <w:lang w:eastAsia="el-GR"/>
          <w14:ligatures w14:val="none"/>
        </w:rPr>
        <w:t xml:space="preserve"> Ν</w:t>
      </w:r>
      <w:r w:rsidR="00F10BF4">
        <w:rPr>
          <w:rFonts w:ascii="Tahoma" w:eastAsia="Times New Roman" w:hAnsi="Tahoma" w:cs="Tahoma"/>
          <w:b/>
          <w:kern w:val="0"/>
          <w:sz w:val="20"/>
          <w:szCs w:val="20"/>
          <w:lang w:eastAsia="el-GR"/>
          <w14:ligatures w14:val="none"/>
        </w:rPr>
        <w:t xml:space="preserve">έα </w:t>
      </w:r>
      <w:r w:rsidRPr="00F5400A">
        <w:rPr>
          <w:rFonts w:ascii="Tahoma" w:eastAsia="Times New Roman" w:hAnsi="Tahoma" w:cs="Tahoma"/>
          <w:b/>
          <w:kern w:val="0"/>
          <w:sz w:val="20"/>
          <w:szCs w:val="20"/>
          <w:lang w:eastAsia="el-GR"/>
          <w14:ligatures w14:val="none"/>
        </w:rPr>
        <w:t>Π</w:t>
      </w:r>
      <w:r w:rsidR="00F10BF4">
        <w:rPr>
          <w:rFonts w:ascii="Tahoma" w:eastAsia="Times New Roman" w:hAnsi="Tahoma" w:cs="Tahoma"/>
          <w:b/>
          <w:kern w:val="0"/>
          <w:sz w:val="20"/>
          <w:szCs w:val="20"/>
          <w:lang w:eastAsia="el-GR"/>
          <w14:ligatures w14:val="none"/>
        </w:rPr>
        <w:t>ρογραμματική</w:t>
      </w:r>
      <w:r w:rsidRPr="00F5400A">
        <w:rPr>
          <w:rFonts w:ascii="Tahoma" w:eastAsia="Times New Roman" w:hAnsi="Tahoma" w:cs="Tahoma"/>
          <w:b/>
          <w:kern w:val="0"/>
          <w:sz w:val="20"/>
          <w:szCs w:val="20"/>
          <w:lang w:eastAsia="el-GR"/>
          <w14:ligatures w14:val="none"/>
        </w:rPr>
        <w:t xml:space="preserve"> Π</w:t>
      </w:r>
      <w:r w:rsidR="00F10BF4">
        <w:rPr>
          <w:rFonts w:ascii="Tahoma" w:eastAsia="Times New Roman" w:hAnsi="Tahoma" w:cs="Tahoma"/>
          <w:b/>
          <w:kern w:val="0"/>
          <w:sz w:val="20"/>
          <w:szCs w:val="20"/>
          <w:lang w:eastAsia="el-GR"/>
          <w14:ligatures w14:val="none"/>
        </w:rPr>
        <w:t>ερίοδος</w:t>
      </w:r>
      <w:r w:rsidRPr="00F5400A">
        <w:rPr>
          <w:rFonts w:ascii="Tahoma" w:eastAsia="Times New Roman" w:hAnsi="Tahoma" w:cs="Tahoma"/>
          <w:b/>
          <w:kern w:val="0"/>
          <w:sz w:val="20"/>
          <w:szCs w:val="20"/>
          <w:lang w:eastAsia="el-GR"/>
          <w14:ligatures w14:val="none"/>
        </w:rPr>
        <w:t xml:space="preserve"> </w:t>
      </w:r>
      <w:r w:rsidR="00A67571">
        <w:rPr>
          <w:rFonts w:ascii="Tahoma" w:eastAsia="Times New Roman" w:hAnsi="Tahoma" w:cs="Tahoma"/>
          <w:b/>
          <w:kern w:val="0"/>
          <w:sz w:val="20"/>
          <w:szCs w:val="20"/>
          <w:lang w:eastAsia="el-GR"/>
          <w14:ligatures w14:val="none"/>
        </w:rPr>
        <w:t xml:space="preserve">ΕΣΠΑ </w:t>
      </w:r>
      <w:r w:rsidRPr="00F5400A">
        <w:rPr>
          <w:rFonts w:ascii="Tahoma" w:eastAsia="Times New Roman" w:hAnsi="Tahoma" w:cs="Tahoma"/>
          <w:b/>
          <w:kern w:val="0"/>
          <w:sz w:val="20"/>
          <w:szCs w:val="20"/>
          <w:lang w:eastAsia="el-GR"/>
          <w14:ligatures w14:val="none"/>
        </w:rPr>
        <w:t>2021-2027</w:t>
      </w:r>
    </w:p>
    <w:p w14:paraId="0B873144" w14:textId="77777777" w:rsidR="00F5400A" w:rsidRPr="00F5400A" w:rsidRDefault="00F5400A" w:rsidP="00F5400A">
      <w:pPr>
        <w:overflowPunct w:val="0"/>
        <w:autoSpaceDE w:val="0"/>
        <w:autoSpaceDN w:val="0"/>
        <w:adjustRightInd w:val="0"/>
        <w:spacing w:after="0" w:line="240" w:lineRule="auto"/>
        <w:ind w:left="459"/>
        <w:jc w:val="both"/>
        <w:textAlignment w:val="baseline"/>
        <w:rPr>
          <w:rFonts w:ascii="Tahoma" w:eastAsia="Times New Roman" w:hAnsi="Tahoma" w:cs="Tahoma"/>
          <w:b/>
          <w:kern w:val="0"/>
          <w:sz w:val="20"/>
          <w:szCs w:val="20"/>
          <w:lang w:eastAsia="el-GR"/>
          <w14:ligatures w14:val="none"/>
        </w:rPr>
      </w:pPr>
    </w:p>
    <w:p w14:paraId="3B9B9C24" w14:textId="18E93BDF"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u w:val="single"/>
          <w:lang w:eastAsia="el-GR"/>
          <w14:ligatures w14:val="none"/>
        </w:rPr>
        <w:t>Η συνέχιση της λειτουργίας του ανωτέρω δικτύου δομών , με στόχο τη συνεχιζόμενη παροχή των υπηρεσιών τους, εξασφαλίστηκε μέσω της χρηματοδότησης από τα Περιφερειακά Προγράμματα της Προγραμματικής Περιόδου 2021-2027</w:t>
      </w:r>
      <w:r w:rsidR="00A67571">
        <w:rPr>
          <w:rFonts w:ascii="Tahoma" w:eastAsia="Times New Roman" w:hAnsi="Tahoma" w:cs="Tahoma"/>
          <w:kern w:val="0"/>
          <w:sz w:val="20"/>
          <w:szCs w:val="20"/>
          <w:u w:val="single"/>
          <w:lang w:eastAsia="el-GR"/>
          <w14:ligatures w14:val="none"/>
        </w:rPr>
        <w:t xml:space="preserve"> </w:t>
      </w:r>
      <w:bookmarkStart w:id="8" w:name="_Hlk136600813"/>
      <w:r w:rsidR="00A67571">
        <w:rPr>
          <w:rFonts w:ascii="Tahoma" w:eastAsia="Times New Roman" w:hAnsi="Tahoma" w:cs="Tahoma"/>
          <w:kern w:val="0"/>
          <w:sz w:val="20"/>
          <w:szCs w:val="20"/>
          <w:u w:val="single"/>
          <w:lang w:eastAsia="el-GR"/>
          <w14:ligatures w14:val="none"/>
        </w:rPr>
        <w:t xml:space="preserve">και </w:t>
      </w:r>
      <w:r w:rsidR="00A67571" w:rsidRPr="005A652A">
        <w:rPr>
          <w:rFonts w:ascii="Tahoma" w:eastAsia="Times New Roman" w:hAnsi="Tahoma" w:cs="Tahoma"/>
          <w:kern w:val="0"/>
          <w:sz w:val="20"/>
          <w:szCs w:val="20"/>
          <w:u w:val="single"/>
          <w:lang w:eastAsia="el-GR"/>
          <w14:ligatures w14:val="none"/>
        </w:rPr>
        <w:t>μέχρι 31.12.2025, οπότε θα επανεξετασθεί η συνέχιση της συγχρηματοδότησης βάσει σχετικής μελέτης αξιολόγησης.</w:t>
      </w:r>
      <w:bookmarkEnd w:id="8"/>
    </w:p>
    <w:p w14:paraId="5930C353" w14:textId="77777777" w:rsidR="00F10BF4" w:rsidRDefault="00F10BF4"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5BC1F003" w14:textId="77CB9C1C"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Στόχος του δικτύου Δομών είναι η παροχή υπηρεσιών άμεσης αρωγής προς τις γυναίκες – θύματα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ή /και γυναίκες που υφίστανται πολλαπλές διακρίσεις, η υλοποίηση δράσεων πρόληψης και ευαισθητοποίησης κρίσιμης σημασίας για την ανάδειξη του ζητήματος της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όλων των μορφών, καθώς και η εργασιακή υποστήριξη των γυναικών για προώθησή τους στην απασχόληση, όταν απαιτείται. </w:t>
      </w:r>
      <w:r w:rsidRPr="00F5400A">
        <w:rPr>
          <w:rFonts w:ascii="Tahoma" w:eastAsia="Times New Roman" w:hAnsi="Tahoma" w:cs="Tahoma"/>
          <w:b/>
          <w:kern w:val="0"/>
          <w:sz w:val="20"/>
          <w:szCs w:val="20"/>
          <w:lang w:eastAsia="el-GR"/>
          <w14:ligatures w14:val="none"/>
        </w:rPr>
        <w:t xml:space="preserve">Οι Δομές, για τη λειτουργία τους, ακολουθούν τις προδιαγραφές λειτουργίας όπως αυτές είχαν τεθεί κατά την προηγούμενη προγραμματική περίοδο και όπως </w:t>
      </w:r>
      <w:proofErr w:type="spellStart"/>
      <w:r w:rsidRPr="00F5400A">
        <w:rPr>
          <w:rFonts w:ascii="Tahoma" w:eastAsia="Times New Roman" w:hAnsi="Tahoma" w:cs="Tahoma"/>
          <w:b/>
          <w:kern w:val="0"/>
          <w:sz w:val="20"/>
          <w:szCs w:val="20"/>
          <w:lang w:eastAsia="el-GR"/>
          <w14:ligatures w14:val="none"/>
        </w:rPr>
        <w:t>επικαιροποιήθηκαν</w:t>
      </w:r>
      <w:proofErr w:type="spellEnd"/>
      <w:r w:rsidRPr="00F5400A">
        <w:rPr>
          <w:rFonts w:ascii="Tahoma" w:eastAsia="Times New Roman" w:hAnsi="Tahoma" w:cs="Tahoma"/>
          <w:b/>
          <w:kern w:val="0"/>
          <w:sz w:val="20"/>
          <w:szCs w:val="20"/>
          <w:lang w:eastAsia="el-GR"/>
          <w14:ligatures w14:val="none"/>
        </w:rPr>
        <w:t xml:space="preserve"> από τη ΓΓΔΟΠΙΦ.</w:t>
      </w:r>
    </w:p>
    <w:p w14:paraId="3A218240"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328E9EF4" w14:textId="5E515351"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bookmarkStart w:id="9" w:name="_Hlk136600926"/>
      <w:r w:rsidRPr="00F5400A">
        <w:rPr>
          <w:rFonts w:ascii="Tahoma" w:eastAsia="Times New Roman" w:hAnsi="Tahoma" w:cs="Tahoma"/>
          <w:kern w:val="0"/>
          <w:sz w:val="20"/>
          <w:szCs w:val="20"/>
          <w:lang w:eastAsia="el-GR"/>
          <w14:ligatures w14:val="none"/>
        </w:rPr>
        <w:t>Στο πλαίσιο των «</w:t>
      </w:r>
      <w:r w:rsidRPr="00F5400A">
        <w:rPr>
          <w:rFonts w:ascii="Tahoma" w:eastAsia="Times New Roman" w:hAnsi="Tahoma" w:cs="Tahoma"/>
          <w:bCs/>
          <w:kern w:val="0"/>
          <w:sz w:val="20"/>
          <w:szCs w:val="20"/>
          <w:lang w:eastAsia="el-GR"/>
          <w14:ligatures w14:val="none"/>
        </w:rPr>
        <w:t>Δράσεων Υποστήριξης της Οριζόντιας Πολιτικής για την Ισότητα των Φύλων</w:t>
      </w:r>
      <w:r w:rsidRPr="00F5400A">
        <w:rPr>
          <w:rFonts w:ascii="Tahoma" w:eastAsia="Times New Roman" w:hAnsi="Tahoma" w:cs="Tahoma"/>
          <w:kern w:val="0"/>
          <w:sz w:val="20"/>
          <w:szCs w:val="20"/>
          <w:lang w:eastAsia="el-GR"/>
          <w14:ligatures w14:val="none"/>
        </w:rPr>
        <w:t xml:space="preserve">», η ΓΓΔΟΠΙΦ σε συνεργασία με το ΚΕΘΙ και άλλους εμπλεκόμενους φορείς αναλαμβάνουν τη διασφάλιση ενός </w:t>
      </w:r>
      <w:r w:rsidRPr="00F5400A">
        <w:rPr>
          <w:rFonts w:ascii="Tahoma" w:eastAsia="Times New Roman" w:hAnsi="Tahoma" w:cs="Tahoma"/>
          <w:b/>
          <w:kern w:val="0"/>
          <w:sz w:val="20"/>
          <w:szCs w:val="20"/>
          <w:lang w:eastAsia="el-GR"/>
          <w14:ligatures w14:val="none"/>
        </w:rPr>
        <w:t>Ενιαίου Συστήματος Ποιότητας παροχής υπηρεσιών,</w:t>
      </w:r>
      <w:r w:rsidRPr="00F5400A">
        <w:rPr>
          <w:rFonts w:ascii="Tahoma" w:eastAsia="Times New Roman" w:hAnsi="Tahoma" w:cs="Tahoma"/>
          <w:kern w:val="0"/>
          <w:sz w:val="20"/>
          <w:szCs w:val="20"/>
          <w:lang w:eastAsia="el-GR"/>
          <w14:ligatures w14:val="none"/>
        </w:rPr>
        <w:t xml:space="preserve"> μέσω της εκπόνησης/</w:t>
      </w:r>
      <w:proofErr w:type="spellStart"/>
      <w:r w:rsidRPr="00F5400A">
        <w:rPr>
          <w:rFonts w:ascii="Tahoma" w:eastAsia="Times New Roman" w:hAnsi="Tahoma" w:cs="Tahoma"/>
          <w:kern w:val="0"/>
          <w:sz w:val="20"/>
          <w:szCs w:val="20"/>
          <w:lang w:eastAsia="el-GR"/>
          <w14:ligatures w14:val="none"/>
        </w:rPr>
        <w:t>επικαιροποίησης</w:t>
      </w:r>
      <w:proofErr w:type="spellEnd"/>
      <w:r w:rsidRPr="00F5400A">
        <w:rPr>
          <w:rFonts w:ascii="Tahoma" w:eastAsia="Times New Roman" w:hAnsi="Tahoma" w:cs="Tahoma"/>
          <w:kern w:val="0"/>
          <w:sz w:val="20"/>
          <w:szCs w:val="20"/>
          <w:lang w:eastAsia="el-GR"/>
          <w14:ligatures w14:val="none"/>
        </w:rPr>
        <w:t xml:space="preserve"> εγχειρίδιων, εργαλείων συμβουλευτικής καθώς και διοικητικών εγγράφων και εγγράφων τυποποίησης της λειτουργίας των δομών (π.χ. κανονισμός λειτουργίας, κώδικας δεοντολογίας κ.λπ.), εργαλείου αποτίμησης-αξιολόγησης του παραγόμενου έργου, καθώς και μελέτη βιωσιμότητάς τους. </w:t>
      </w:r>
    </w:p>
    <w:bookmarkEnd w:id="9"/>
    <w:p w14:paraId="2474B7FB" w14:textId="77777777" w:rsidR="00F5400A" w:rsidRPr="00F5400A" w:rsidRDefault="00F5400A" w:rsidP="00F5400A">
      <w:pPr>
        <w:overflowPunct w:val="0"/>
        <w:autoSpaceDE w:val="0"/>
        <w:autoSpaceDN w:val="0"/>
        <w:adjustRightInd w:val="0"/>
        <w:spacing w:after="0" w:line="240" w:lineRule="auto"/>
        <w:ind w:left="459"/>
        <w:jc w:val="both"/>
        <w:textAlignment w:val="baseline"/>
        <w:rPr>
          <w:rFonts w:ascii="Tahoma" w:eastAsia="Times New Roman" w:hAnsi="Tahoma" w:cs="Tahoma"/>
          <w:b/>
          <w:kern w:val="0"/>
          <w:sz w:val="20"/>
          <w:szCs w:val="20"/>
          <w:lang w:eastAsia="el-GR"/>
          <w14:ligatures w14:val="none"/>
        </w:rPr>
      </w:pPr>
    </w:p>
    <w:p w14:paraId="2CC2DAA6"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p>
    <w:p w14:paraId="4A4ACA33"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1</w:t>
      </w:r>
    </w:p>
    <w:p w14:paraId="323BF3B3"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4100E674"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ΣΚΟΠΟΣ ΚΑΙ ΑΝΤΙΚΕΙΜΕΝΟ ΤΗΣ ΠΡΟΓΡΑΜΜΑΤΙΚΗΣ ΣΥΜΦΩΝΙΑΣ</w:t>
      </w:r>
    </w:p>
    <w:p w14:paraId="4104E1C0"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Όπως αναφέρθηκε στο προοίμιο οι συμβαλλόμενοι έχουν αναλάβει την υλοποίηση Πράξεων που, αν και χρηματοδοτούνται από διαφορετικά Επιχειρησιακά Προγράμματα, λειτουργούν συμπληρωματικά.</w:t>
      </w:r>
    </w:p>
    <w:p w14:paraId="2C8321E4" w14:textId="64C5CD81"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Πιο συγκεκριμένα, ο Δήμος ΧΧΧΧ έχει αναλάβει την υλοποίηση της Πράξης ή των </w:t>
      </w:r>
      <w:r w:rsidRPr="00F5400A">
        <w:rPr>
          <w:rFonts w:ascii="Tahoma" w:eastAsia="Times New Roman" w:hAnsi="Tahoma" w:cs="Tahoma"/>
          <w:b/>
          <w:kern w:val="0"/>
          <w:sz w:val="20"/>
          <w:szCs w:val="20"/>
          <w:lang w:eastAsia="el-GR"/>
          <w14:ligatures w14:val="none"/>
        </w:rPr>
        <w:t>πράξεων (οι οποίες καλούνται εφεξής Οι Πράξεις)</w:t>
      </w:r>
      <w:r w:rsidR="00DE7F27">
        <w:rPr>
          <w:rFonts w:ascii="Tahoma" w:eastAsia="Times New Roman" w:hAnsi="Tahoma" w:cs="Tahoma"/>
          <w:b/>
          <w:kern w:val="0"/>
          <w:sz w:val="20"/>
          <w:szCs w:val="20"/>
          <w:lang w:eastAsia="el-GR"/>
          <w14:ligatures w14:val="none"/>
        </w:rPr>
        <w:t>,</w:t>
      </w:r>
      <w:r w:rsidRPr="00F5400A">
        <w:rPr>
          <w:rFonts w:ascii="Tahoma" w:eastAsia="Times New Roman" w:hAnsi="Tahoma" w:cs="Tahoma"/>
          <w:b/>
          <w:kern w:val="0"/>
          <w:sz w:val="20"/>
          <w:szCs w:val="20"/>
          <w:lang w:eastAsia="el-GR"/>
          <w14:ligatures w14:val="none"/>
        </w:rPr>
        <w:t xml:space="preserve"> οι οποίες θα χρηματοδοτηθούν από το Περιφερειακό Πρόγραμμα ……………………………… 2021-2027 </w:t>
      </w:r>
    </w:p>
    <w:p w14:paraId="3DB7F947"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kern w:val="0"/>
          <w:sz w:val="20"/>
          <w:szCs w:val="20"/>
          <w:lang w:eastAsia="el-GR"/>
          <w14:ligatures w14:val="none"/>
        </w:rPr>
      </w:pPr>
    </w:p>
    <w:p w14:paraId="55E2DD47" w14:textId="77777777" w:rsidR="00F5400A" w:rsidRPr="00AD465A" w:rsidRDefault="00F5400A" w:rsidP="00AD465A">
      <w:pPr>
        <w:overflowPunct w:val="0"/>
        <w:autoSpaceDE w:val="0"/>
        <w:autoSpaceDN w:val="0"/>
        <w:adjustRightInd w:val="0"/>
        <w:spacing w:before="120" w:after="120" w:line="240" w:lineRule="auto"/>
        <w:ind w:left="720"/>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b/>
          <w:spacing w:val="6"/>
          <w:kern w:val="0"/>
          <w:sz w:val="20"/>
          <w:szCs w:val="20"/>
          <w:lang w:eastAsia="el-GR"/>
          <w14:ligatures w14:val="none"/>
        </w:rPr>
        <w:t>Λειτουργία δομών και υπηρεσιών της Τοπικής Αυτοδιοίκησης προς όφελος των γυναικών και για την καταπολέμηση της βίας»</w:t>
      </w:r>
    </w:p>
    <w:p w14:paraId="7B4FC761" w14:textId="77777777" w:rsidR="00F5400A" w:rsidRPr="00AD465A" w:rsidRDefault="00F5400A" w:rsidP="00AD465A">
      <w:pPr>
        <w:numPr>
          <w:ilvl w:val="0"/>
          <w:numId w:val="7"/>
        </w:numPr>
        <w:overflowPunct w:val="0"/>
        <w:autoSpaceDE w:val="0"/>
        <w:autoSpaceDN w:val="0"/>
        <w:adjustRightInd w:val="0"/>
        <w:spacing w:before="120" w:after="120" w:line="240" w:lineRule="auto"/>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spacing w:val="6"/>
          <w:kern w:val="0"/>
          <w:sz w:val="20"/>
          <w:szCs w:val="20"/>
          <w:lang w:eastAsia="el-GR"/>
          <w14:ligatures w14:val="none"/>
        </w:rPr>
        <w:t>Λειτουργία Ξενώνα Φιλοξενίας γυναικών θυμάτων Βίας και πολλαπλών διακρίσεων</w:t>
      </w:r>
    </w:p>
    <w:p w14:paraId="3EA0C53B" w14:textId="77777777" w:rsidR="00F5400A" w:rsidRPr="00AD465A" w:rsidRDefault="00F5400A" w:rsidP="00AD465A">
      <w:pPr>
        <w:numPr>
          <w:ilvl w:val="0"/>
          <w:numId w:val="7"/>
        </w:numPr>
        <w:overflowPunct w:val="0"/>
        <w:autoSpaceDE w:val="0"/>
        <w:autoSpaceDN w:val="0"/>
        <w:adjustRightInd w:val="0"/>
        <w:spacing w:before="120" w:after="120" w:line="240" w:lineRule="auto"/>
        <w:jc w:val="center"/>
        <w:textAlignment w:val="baseline"/>
        <w:rPr>
          <w:rFonts w:ascii="Tahoma" w:eastAsia="Times New Roman" w:hAnsi="Tahoma" w:cs="Tahoma"/>
          <w:spacing w:val="6"/>
          <w:kern w:val="0"/>
          <w:sz w:val="20"/>
          <w:szCs w:val="20"/>
          <w:lang w:eastAsia="el-GR"/>
          <w14:ligatures w14:val="none"/>
        </w:rPr>
      </w:pPr>
      <w:r w:rsidRPr="00AD465A">
        <w:rPr>
          <w:rFonts w:ascii="Tahoma" w:eastAsia="Times New Roman" w:hAnsi="Tahoma" w:cs="Tahoma"/>
          <w:spacing w:val="6"/>
          <w:kern w:val="0"/>
          <w:sz w:val="20"/>
          <w:szCs w:val="20"/>
          <w:lang w:eastAsia="el-GR"/>
          <w14:ligatures w14:val="none"/>
        </w:rPr>
        <w:t>Λειτουργία Κέντρου Συμβουλευτικής Υποστήριξης γυναικών θυμάτων βίας και πολλαπλών διακρίσεων</w:t>
      </w:r>
    </w:p>
    <w:p w14:paraId="026BCECC" w14:textId="3ADDE8ED"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color w:val="FF0000"/>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ενώ οι ακόλουθοι φορείς: Γενική Γραμματεία </w:t>
      </w:r>
      <w:r w:rsidRPr="00AD465A">
        <w:rPr>
          <w:rFonts w:ascii="Tahoma" w:eastAsia="Times New Roman" w:hAnsi="Tahoma" w:cs="Tahoma"/>
          <w:bCs/>
          <w:kern w:val="0"/>
          <w:sz w:val="20"/>
          <w:szCs w:val="20"/>
          <w:lang w:eastAsia="el-GR"/>
          <w14:ligatures w14:val="none"/>
        </w:rPr>
        <w:t xml:space="preserve">Δημογραφικής και Οικογενειακής Πολιτικής και </w:t>
      </w:r>
      <w:r w:rsidRPr="00AD465A">
        <w:rPr>
          <w:rFonts w:ascii="Tahoma" w:eastAsia="Times New Roman" w:hAnsi="Tahoma" w:cs="Tahoma"/>
          <w:kern w:val="0"/>
          <w:sz w:val="20"/>
          <w:szCs w:val="20"/>
          <w:lang w:eastAsia="el-GR"/>
          <w14:ligatures w14:val="none"/>
        </w:rPr>
        <w:t>Ισότητας των</w:t>
      </w:r>
      <w:r w:rsidRPr="00F5400A">
        <w:rPr>
          <w:rFonts w:ascii="Tahoma" w:eastAsia="Times New Roman" w:hAnsi="Tahoma" w:cs="Tahoma"/>
          <w:kern w:val="0"/>
          <w:sz w:val="20"/>
          <w:szCs w:val="20"/>
          <w:lang w:eastAsia="el-GR"/>
          <w14:ligatures w14:val="none"/>
        </w:rPr>
        <w:t xml:space="preserve"> Φύλων (ΓΓΔΟΠΙΦ), Ελληνική Εταιρεία Τοπικής Ανάπτυξης και Αυτοδιοίκησης (ΕΕΤΑΑ), Κέντρο Ερευνών για Θέματα Ισότητας (ΚΕΘΙ) από κοινού υλοποιούν τη δέσμη των Οριζοντίων Παρεμβάσεων. </w:t>
      </w:r>
    </w:p>
    <w:p w14:paraId="7CE910A4" w14:textId="5A3E2C36"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Προκειμένου να επιτευχθεί ο στόχος που τίθεται για την αποτελεσματική διοίκηση και λειτουργία των Πράξεων, στο πλαίσιο της συμπληρωματικότητας, θεωρείται αναγκαία η σύναψη Προγραμματικής Συμφωνίας, με την οποία προσδιορίζεται το γενικό πλαίσιο και οι ειδικοί όροι για την εκτέλεση των αντικειμένων που απορρέουν από τις υποχρεώσεις που αναλαμβάνουν στο πλαίσιο του Δικτύου Δομών για την πρόληψη και καταπολέμηση της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σε εθνικό, περιφερειακό και τοπικό επίπεδο.</w:t>
      </w:r>
    </w:p>
    <w:p w14:paraId="14306E0D"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Tahoma" w:eastAsia="Times New Roman" w:hAnsi="Tahoma" w:cs="Tahoma"/>
          <w:b/>
          <w:bCs/>
          <w:kern w:val="0"/>
          <w:sz w:val="20"/>
          <w:szCs w:val="20"/>
          <w:lang w:eastAsia="el-GR"/>
          <w14:ligatures w14:val="none"/>
        </w:rPr>
      </w:pPr>
      <w:bookmarkStart w:id="10" w:name="OLE_LINK9"/>
      <w:r w:rsidRPr="00F5400A">
        <w:rPr>
          <w:rFonts w:ascii="Tahoma" w:eastAsia="Times New Roman" w:hAnsi="Tahoma" w:cs="Tahoma"/>
          <w:kern w:val="0"/>
          <w:sz w:val="20"/>
          <w:szCs w:val="20"/>
          <w:lang w:eastAsia="el-GR"/>
          <w14:ligatures w14:val="none"/>
        </w:rPr>
        <w:t xml:space="preserve">Η παρούσα Προγραμματική Συμφωνία στοχεύει στην εξασφάλιση μόνιμης, τακτικής και λειτουργικής συνεργασίας, ανάμεσα στα συμβαλλόμενα μέρη, για την προετοιμασία, το σχεδιασμό, την υλοποίηση </w:t>
      </w:r>
      <w:r w:rsidRPr="00F5400A">
        <w:rPr>
          <w:rFonts w:ascii="Tahoma" w:eastAsia="Times New Roman" w:hAnsi="Tahoma" w:cs="Tahoma"/>
          <w:b/>
          <w:kern w:val="0"/>
          <w:sz w:val="20"/>
          <w:szCs w:val="20"/>
          <w:lang w:eastAsia="el-GR"/>
          <w14:ligatures w14:val="none"/>
        </w:rPr>
        <w:t>των συμπληρωματικών Πράξεων κ</w:t>
      </w:r>
      <w:r w:rsidRPr="00F5400A">
        <w:rPr>
          <w:rFonts w:ascii="Tahoma" w:eastAsia="Times New Roman" w:hAnsi="Tahoma" w:cs="Tahoma"/>
          <w:b/>
          <w:bCs/>
          <w:kern w:val="0"/>
          <w:sz w:val="20"/>
          <w:szCs w:val="20"/>
          <w:lang w:eastAsia="el-GR"/>
          <w14:ligatures w14:val="none"/>
        </w:rPr>
        <w:t xml:space="preserve">αι αποτελεί αναπόσπαστο μέρος της Απόφασης Ένταξης. </w:t>
      </w:r>
    </w:p>
    <w:p w14:paraId="20FAA6B1"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Calibri" w:eastAsia="Times New Roman" w:hAnsi="Calibri" w:cs="Tahoma"/>
          <w:b/>
          <w:spacing w:val="6"/>
          <w:kern w:val="0"/>
          <w:lang w:eastAsia="el-GR"/>
          <w14:ligatures w14:val="none"/>
        </w:rPr>
      </w:pPr>
      <w:r w:rsidRPr="00F5400A">
        <w:rPr>
          <w:rFonts w:ascii="Tahoma" w:eastAsia="Times New Roman" w:hAnsi="Tahoma" w:cs="Tahoma"/>
          <w:b/>
          <w:spacing w:val="6"/>
          <w:kern w:val="0"/>
          <w:sz w:val="20"/>
          <w:szCs w:val="20"/>
          <w:lang w:eastAsia="el-GR"/>
          <w14:ligatures w14:val="none"/>
        </w:rPr>
        <w:t>Η παρούσα Συμφωνία έχει ως αντικείμενο την καταγραφή όλων των αναγκαίων ενεργειών, καθώς και το πλαίσιο συνεργασίας των συμβαλλομένων μερών</w:t>
      </w:r>
      <w:r w:rsidRPr="00F5400A">
        <w:rPr>
          <w:rFonts w:ascii="Calibri" w:eastAsia="Times New Roman" w:hAnsi="Calibri" w:cs="Tahoma"/>
          <w:b/>
          <w:spacing w:val="6"/>
          <w:kern w:val="0"/>
          <w:lang w:eastAsia="el-GR"/>
          <w14:ligatures w14:val="none"/>
        </w:rPr>
        <w:t>.</w:t>
      </w:r>
    </w:p>
    <w:p w14:paraId="4AD99018" w14:textId="77777777" w:rsidR="00F5400A" w:rsidRPr="00F5400A" w:rsidRDefault="00F5400A" w:rsidP="00F5400A">
      <w:pPr>
        <w:overflowPunct w:val="0"/>
        <w:autoSpaceDE w:val="0"/>
        <w:autoSpaceDN w:val="0"/>
        <w:adjustRightInd w:val="0"/>
        <w:spacing w:before="120" w:after="120" w:line="240" w:lineRule="auto"/>
        <w:jc w:val="both"/>
        <w:textAlignment w:val="baseline"/>
        <w:rPr>
          <w:rFonts w:ascii="Calibri" w:eastAsia="Times New Roman" w:hAnsi="Calibri" w:cs="Tahoma"/>
          <w:b/>
          <w:spacing w:val="6"/>
          <w:kern w:val="0"/>
          <w:lang w:eastAsia="el-GR"/>
          <w14:ligatures w14:val="none"/>
        </w:rPr>
      </w:pPr>
    </w:p>
    <w:p w14:paraId="1779C09D" w14:textId="77777777" w:rsidR="00F5400A" w:rsidRPr="00F5400A" w:rsidRDefault="00F5400A" w:rsidP="00F5400A">
      <w:pPr>
        <w:keepNext/>
        <w:overflowPunct w:val="0"/>
        <w:autoSpaceDE w:val="0"/>
        <w:autoSpaceDN w:val="0"/>
        <w:adjustRightInd w:val="0"/>
        <w:spacing w:after="0" w:line="240" w:lineRule="auto"/>
        <w:jc w:val="center"/>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2</w:t>
      </w:r>
    </w:p>
    <w:p w14:paraId="699C20FE" w14:textId="77777777" w:rsidR="00F5400A" w:rsidRPr="00F5400A" w:rsidRDefault="00F5400A" w:rsidP="00F5400A">
      <w:pPr>
        <w:keepNext/>
        <w:overflowPunct w:val="0"/>
        <w:autoSpaceDE w:val="0"/>
        <w:autoSpaceDN w:val="0"/>
        <w:adjustRightInd w:val="0"/>
        <w:spacing w:before="120" w:after="120" w:line="240" w:lineRule="auto"/>
        <w:jc w:val="center"/>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ΥΠΟΧΡΕΩΣΕΙΣ ΚΑΙ ΔΙΚΑΙΩΜΑΤΑ ΤΩΝ ΣΥΜΒΑΛΛΟΜΕΝΩΝ</w:t>
      </w:r>
    </w:p>
    <w:p w14:paraId="25AA9B20"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b/>
          <w:kern w:val="0"/>
          <w:sz w:val="20"/>
          <w:szCs w:val="20"/>
          <w:lang w:eastAsia="el-GR"/>
          <w14:ligatures w14:val="none"/>
        </w:rPr>
      </w:pPr>
    </w:p>
    <w:p w14:paraId="1D0DCEDA"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Οι συμβαλλόμενοι Φορείς αναλαμβάνουν τις παρακάτω υποχρεώσεις και δικαιώματα:</w:t>
      </w:r>
    </w:p>
    <w:p w14:paraId="35C54BD3" w14:textId="7777777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p>
    <w:p w14:paraId="6CFAB431" w14:textId="478A11D7" w:rsidR="00F5400A" w:rsidRPr="00F5400A" w:rsidRDefault="00F5400A" w:rsidP="00F5400A">
      <w:pPr>
        <w:overflowPunct w:val="0"/>
        <w:autoSpaceDE w:val="0"/>
        <w:autoSpaceDN w:val="0"/>
        <w:adjustRightInd w:val="0"/>
        <w:spacing w:before="120" w:after="120" w:line="240" w:lineRule="auto"/>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b/>
          <w:kern w:val="0"/>
          <w:sz w:val="20"/>
          <w:szCs w:val="20"/>
          <w:lang w:val="x-none" w:eastAsia="x-none"/>
          <w14:ligatures w14:val="none"/>
        </w:rPr>
        <w:t xml:space="preserve">2.1. Η Γενική Γραμματεία Δημογραφικής και Οικογενειακής Πολιτικής και Ισότητας των Φύλων </w:t>
      </w:r>
      <w:r w:rsidRPr="00F5400A">
        <w:rPr>
          <w:rFonts w:ascii="Tahoma" w:eastAsia="Times New Roman" w:hAnsi="Tahoma" w:cs="Tahoma"/>
          <w:kern w:val="0"/>
          <w:sz w:val="20"/>
          <w:szCs w:val="20"/>
          <w:lang w:val="x-none" w:eastAsia="x-none"/>
          <w14:ligatures w14:val="none"/>
        </w:rPr>
        <w:t>αναλαμβάνει:</w:t>
      </w:r>
    </w:p>
    <w:p w14:paraId="68DFB422" w14:textId="6FBBAFE0" w:rsidR="00F5400A" w:rsidRPr="00F5400A" w:rsidRDefault="00F5400A" w:rsidP="00F5400A">
      <w:pPr>
        <w:numPr>
          <w:ilvl w:val="0"/>
          <w:numId w:val="8"/>
        </w:numPr>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παρέχει το </w:t>
      </w:r>
      <w:r w:rsidRPr="00F5400A">
        <w:rPr>
          <w:rFonts w:ascii="Tahoma" w:eastAsia="Times New Roman" w:hAnsi="Tahoma" w:cs="Tahoma"/>
          <w:b/>
          <w:kern w:val="0"/>
          <w:sz w:val="20"/>
          <w:szCs w:val="20"/>
          <w:lang w:val="x-none" w:eastAsia="x-none"/>
          <w14:ligatures w14:val="none"/>
        </w:rPr>
        <w:t>Κοινό Πλαίσιο</w:t>
      </w:r>
      <w:r w:rsidRPr="00F5400A">
        <w:rPr>
          <w:rFonts w:ascii="Tahoma" w:eastAsia="Times New Roman" w:hAnsi="Tahoma" w:cs="Tahoma"/>
          <w:kern w:val="0"/>
          <w:sz w:val="20"/>
          <w:szCs w:val="20"/>
          <w:lang w:val="x-none" w:eastAsia="x-none"/>
          <w14:ligatures w14:val="none"/>
        </w:rPr>
        <w:t xml:space="preserve"> Λειτουργίας και Δεοντολογίας των Δομών και της μεθοδολογίας της συμβουλευτικής διαδικασίας μέσω εργαλείων που εκπονήθηκαν ή και </w:t>
      </w:r>
      <w:proofErr w:type="spellStart"/>
      <w:r w:rsidRPr="00F5400A">
        <w:rPr>
          <w:rFonts w:ascii="Tahoma" w:eastAsia="Times New Roman" w:hAnsi="Tahoma" w:cs="Tahoma"/>
          <w:kern w:val="0"/>
          <w:sz w:val="20"/>
          <w:szCs w:val="20"/>
          <w:lang w:val="x-none" w:eastAsia="x-none"/>
          <w14:ligatures w14:val="none"/>
        </w:rPr>
        <w:t>επικαιροποιήθηκαν</w:t>
      </w:r>
      <w:proofErr w:type="spellEnd"/>
      <w:r w:rsidRPr="00F5400A">
        <w:rPr>
          <w:rFonts w:ascii="Tahoma" w:eastAsia="Times New Roman" w:hAnsi="Tahoma" w:cs="Tahoma"/>
          <w:kern w:val="0"/>
          <w:sz w:val="20"/>
          <w:szCs w:val="20"/>
          <w:lang w:val="x-none" w:eastAsia="x-none"/>
          <w14:ligatures w14:val="none"/>
        </w:rPr>
        <w:t xml:space="preserve"> στις προηγούμενες προγραμματικές περιόδους (Οδηγός Παροχής Συμβουλευτικών Υπηρεσιών και Λειτουργίας των Υποστηρικτικών Δομών, Εγχειρίδιο σεξουαλικής παρενόχλησης, Οδηγό Συμβουλευτικής για την Απασχόληση, Κανονισμοί λειτουργίας των δομών, Κώδικες δεοντολογίας κ.ά.). Τα εργαλεία αυτά, δύναται να </w:t>
      </w:r>
      <w:proofErr w:type="spellStart"/>
      <w:r w:rsidRPr="00F5400A">
        <w:rPr>
          <w:rFonts w:ascii="Tahoma" w:eastAsia="Times New Roman" w:hAnsi="Tahoma" w:cs="Tahoma"/>
          <w:kern w:val="0"/>
          <w:sz w:val="20"/>
          <w:szCs w:val="20"/>
          <w:lang w:val="x-none" w:eastAsia="x-none"/>
          <w14:ligatures w14:val="none"/>
        </w:rPr>
        <w:t>επικαιροποιηθούν</w:t>
      </w:r>
      <w:proofErr w:type="spellEnd"/>
      <w:r w:rsidRPr="00F5400A">
        <w:rPr>
          <w:rFonts w:ascii="Tahoma" w:eastAsia="Times New Roman" w:hAnsi="Tahoma" w:cs="Tahoma"/>
          <w:kern w:val="0"/>
          <w:sz w:val="20"/>
          <w:szCs w:val="20"/>
          <w:lang w:val="x-none" w:eastAsia="x-none"/>
          <w14:ligatures w14:val="none"/>
        </w:rPr>
        <w:t xml:space="preserve"> (Κανονισμοί λειτουργίας των δομών, Κώδικες δεοντολογίας κ.ά.)</w:t>
      </w:r>
      <w:r w:rsidR="00DE7F27">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b/>
          <w:kern w:val="0"/>
          <w:sz w:val="20"/>
          <w:szCs w:val="20"/>
          <w:lang w:val="x-none" w:eastAsia="x-none"/>
          <w14:ligatures w14:val="none"/>
        </w:rPr>
        <w:t xml:space="preserve">ή να παραχθούν </w:t>
      </w:r>
      <w:r w:rsidRPr="00F5400A">
        <w:rPr>
          <w:rFonts w:ascii="Tahoma" w:eastAsia="Times New Roman" w:hAnsi="Tahoma" w:cs="Tahoma"/>
          <w:kern w:val="0"/>
          <w:sz w:val="20"/>
          <w:szCs w:val="20"/>
          <w:lang w:val="x-none" w:eastAsia="x-none"/>
          <w14:ligatures w14:val="none"/>
        </w:rPr>
        <w:t xml:space="preserve">και άλλα απαραίτητα πρότυπα (μελέτη μετάβασης και βιωσιμότητας, κ.ά.) σύμφωνα με τις νέες ανάγκες του Έργου, προκειμένου να εξασφαλιστεί το </w:t>
      </w:r>
      <w:r w:rsidRPr="00F5400A">
        <w:rPr>
          <w:rFonts w:ascii="Tahoma" w:eastAsia="Times New Roman" w:hAnsi="Tahoma" w:cs="Tahoma"/>
          <w:b/>
          <w:kern w:val="0"/>
          <w:sz w:val="20"/>
          <w:szCs w:val="20"/>
          <w:lang w:val="x-none" w:eastAsia="x-none"/>
          <w14:ligatures w14:val="none"/>
        </w:rPr>
        <w:t>ενιαίο σύστημα παροχής</w:t>
      </w:r>
      <w:r w:rsidRPr="00F5400A">
        <w:rPr>
          <w:rFonts w:ascii="Tahoma" w:eastAsia="Times New Roman" w:hAnsi="Tahoma" w:cs="Tahoma"/>
          <w:kern w:val="0"/>
          <w:sz w:val="20"/>
          <w:szCs w:val="20"/>
          <w:lang w:val="x-none" w:eastAsia="x-none"/>
          <w14:ligatures w14:val="none"/>
        </w:rPr>
        <w:t xml:space="preserve"> υπηρεσιών στο Δίκτυο δομών.</w:t>
      </w:r>
    </w:p>
    <w:p w14:paraId="690E71C3" w14:textId="77777777" w:rsidR="00F5400A" w:rsidRPr="00F5400A" w:rsidRDefault="00F5400A" w:rsidP="00F5400A">
      <w:pPr>
        <w:widowControl w:val="0"/>
        <w:numPr>
          <w:ilvl w:val="0"/>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w:t>
      </w:r>
      <w:proofErr w:type="spellStart"/>
      <w:r w:rsidRPr="00F5400A">
        <w:rPr>
          <w:rFonts w:ascii="Tahoma" w:eastAsia="Times New Roman" w:hAnsi="Tahoma" w:cs="Tahoma"/>
          <w:kern w:val="0"/>
          <w:sz w:val="20"/>
          <w:szCs w:val="20"/>
          <w:lang w:val="x-none" w:eastAsia="x-none"/>
          <w14:ligatures w14:val="none"/>
        </w:rPr>
        <w:t>επανασυστήσει</w:t>
      </w:r>
      <w:proofErr w:type="spellEnd"/>
      <w:r w:rsidRPr="00F5400A">
        <w:rPr>
          <w:rFonts w:ascii="Tahoma" w:eastAsia="Times New Roman" w:hAnsi="Tahoma" w:cs="Tahoma"/>
          <w:kern w:val="0"/>
          <w:sz w:val="20"/>
          <w:szCs w:val="20"/>
          <w:lang w:val="x-none" w:eastAsia="x-none"/>
          <w14:ligatures w14:val="none"/>
        </w:rPr>
        <w:t xml:space="preserve"> και να συντονίσει την Επιτελική Ομάδα Συντονισμού (ΕΟΣ) με αντικείμενο την παρακολούθηση της ενιαίας και ολοκληρωμένης εκτέλεσης της Πράξης «Οριζόντιες παρεμβάσεις εθνικής εμβέλειας για την καταπολέμηση της βίας κατά των γυναικών» μέσω της εποπτείας και του συντονισμού των Δικαιούχων του έργου. Οι συνεδριάσεις της ΕΟΣ γίνονται τακτικά μία (1) φορά κάθε τρίμηνο ή έκτακτα όποτε ανακύψει ανάγκη.</w:t>
      </w:r>
    </w:p>
    <w:p w14:paraId="6A2F37E1" w14:textId="77777777" w:rsidR="00F5400A" w:rsidRPr="00F5400A" w:rsidRDefault="00F5400A" w:rsidP="00F5400A">
      <w:pPr>
        <w:widowControl w:val="0"/>
        <w:tabs>
          <w:tab w:val="left" w:pos="-426"/>
        </w:tabs>
        <w:suppressAutoHyphens/>
        <w:autoSpaceDN w:val="0"/>
        <w:spacing w:before="120" w:after="120" w:line="240" w:lineRule="auto"/>
        <w:ind w:left="720"/>
        <w:jc w:val="both"/>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Στο πλαίσιο λειτουργίας της ΕΟΣ η ΓΓΔΟΠΙΦ δύναται:</w:t>
      </w:r>
    </w:p>
    <w:p w14:paraId="307F9E1D"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καλεί, </w:t>
      </w:r>
      <w:r w:rsidRPr="00F5400A">
        <w:rPr>
          <w:rFonts w:ascii="Tahoma" w:eastAsia="Times New Roman" w:hAnsi="Tahoma" w:cs="Tahoma"/>
          <w:kern w:val="0"/>
          <w:sz w:val="20"/>
          <w:szCs w:val="20"/>
          <w:lang w:val="en-US" w:eastAsia="x-none"/>
          <w14:ligatures w14:val="none"/>
        </w:rPr>
        <w:t>ad</w:t>
      </w:r>
      <w:r w:rsidRPr="00F5400A">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kern w:val="0"/>
          <w:sz w:val="20"/>
          <w:szCs w:val="20"/>
          <w:lang w:val="en-US" w:eastAsia="x-none"/>
          <w14:ligatures w14:val="none"/>
        </w:rPr>
        <w:t>hoc</w:t>
      </w:r>
      <w:r w:rsidRPr="00F5400A">
        <w:rPr>
          <w:rFonts w:ascii="Tahoma" w:eastAsia="Times New Roman" w:hAnsi="Tahoma" w:cs="Tahoma"/>
          <w:kern w:val="0"/>
          <w:sz w:val="20"/>
          <w:szCs w:val="20"/>
          <w:lang w:val="x-none" w:eastAsia="x-none"/>
          <w14:ligatures w14:val="none"/>
        </w:rPr>
        <w:t>, στις συναντήσεις της ΕΟΣ, εκπρόσωπο του Δικαιούχου ή εμπειρογνώμονες</w:t>
      </w:r>
      <w:r w:rsidRPr="00F5400A">
        <w:rPr>
          <w:rFonts w:ascii="Tahoma" w:eastAsia="Times New Roman" w:hAnsi="Tahoma" w:cs="Tahoma"/>
          <w:kern w:val="0"/>
          <w:sz w:val="20"/>
          <w:szCs w:val="20"/>
          <w:lang w:eastAsia="x-none"/>
          <w14:ligatures w14:val="none"/>
        </w:rPr>
        <w:t xml:space="preserve"> </w:t>
      </w:r>
      <w:r w:rsidRPr="00F5400A">
        <w:rPr>
          <w:rFonts w:ascii="Tahoma" w:eastAsia="Times New Roman" w:hAnsi="Tahoma" w:cs="Tahoma"/>
          <w:kern w:val="0"/>
          <w:sz w:val="20"/>
          <w:szCs w:val="20"/>
          <w:lang w:val="x-none" w:eastAsia="x-none"/>
          <w14:ligatures w14:val="none"/>
        </w:rPr>
        <w:t xml:space="preserve">για την επίλυση ζητημάτων που μπορεί να προκύπτουν κατά τη διάρκεια υλοποίησης.  </w:t>
      </w:r>
    </w:p>
    <w:p w14:paraId="2AE17D2D"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συγκαλεί σε μηνιαία βάση διμερή συνάντηση με το ΚΕΘΙ που έχει αναλάβει την επιστημονική επίβλεψη/παρακολούθηση και συντονισμό του Δικτύου δομών (Συμβουλευτικά Κέντρα και Ξενώνες Φιλοξενίας) με στόχο την πληρέστερη ενημέρωση για την πορεία υλοποίησης του έργου. </w:t>
      </w:r>
    </w:p>
    <w:p w14:paraId="278BFB7E"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συγκαλεί τεχνικές συναντήσεις με την Ομάδα Επιστημονικού Συντονισμού ή/και την Ομάδα Διοίκησης Έργου (ΟΔΕ) ή/και τις/τους επιστημονικές/-</w:t>
      </w:r>
      <w:proofErr w:type="spellStart"/>
      <w:r w:rsidRPr="00F5400A">
        <w:rPr>
          <w:rFonts w:ascii="Tahoma" w:eastAsia="Times New Roman" w:hAnsi="Tahoma" w:cs="Tahoma"/>
          <w:kern w:val="0"/>
          <w:sz w:val="20"/>
          <w:szCs w:val="20"/>
          <w:lang w:val="x-none" w:eastAsia="x-none"/>
          <w14:ligatures w14:val="none"/>
        </w:rPr>
        <w:t>ούς</w:t>
      </w:r>
      <w:proofErr w:type="spellEnd"/>
      <w:r w:rsidRPr="00F5400A">
        <w:rPr>
          <w:rFonts w:ascii="Tahoma" w:eastAsia="Times New Roman" w:hAnsi="Tahoma" w:cs="Tahoma"/>
          <w:kern w:val="0"/>
          <w:sz w:val="20"/>
          <w:szCs w:val="20"/>
          <w:lang w:val="x-none" w:eastAsia="x-none"/>
          <w14:ligatures w14:val="none"/>
        </w:rPr>
        <w:t xml:space="preserve"> επόπτριες/-</w:t>
      </w:r>
      <w:proofErr w:type="spellStart"/>
      <w:r w:rsidRPr="00F5400A">
        <w:rPr>
          <w:rFonts w:ascii="Tahoma" w:eastAsia="Times New Roman" w:hAnsi="Tahoma" w:cs="Tahoma"/>
          <w:kern w:val="0"/>
          <w:sz w:val="20"/>
          <w:szCs w:val="20"/>
          <w:lang w:val="x-none" w:eastAsia="x-none"/>
          <w14:ligatures w14:val="none"/>
        </w:rPr>
        <w:t>ες</w:t>
      </w:r>
      <w:proofErr w:type="spellEnd"/>
      <w:r w:rsidRPr="00F5400A">
        <w:rPr>
          <w:rFonts w:ascii="Tahoma" w:eastAsia="Times New Roman" w:hAnsi="Tahoma" w:cs="Tahoma"/>
          <w:kern w:val="0"/>
          <w:sz w:val="20"/>
          <w:szCs w:val="20"/>
          <w:lang w:val="x-none" w:eastAsia="x-none"/>
          <w14:ligatures w14:val="none"/>
        </w:rPr>
        <w:t xml:space="preserve"> του ΚΕΘΙ και τις Ομάδες Διοίκησης Έργου (ΟΔΕ) των ΟΤΑ α΄ βαθμού, όποτε ανακύψει ανάγκη.</w:t>
      </w:r>
    </w:p>
    <w:p w14:paraId="403BE9F0"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τηρεί και να αποστέλλ</w:t>
      </w:r>
      <w:r w:rsidRPr="00F5400A">
        <w:rPr>
          <w:rFonts w:ascii="Tahoma" w:eastAsia="Times New Roman" w:hAnsi="Tahoma" w:cs="Tahoma"/>
          <w:kern w:val="0"/>
          <w:sz w:val="20"/>
          <w:szCs w:val="20"/>
          <w:lang w:eastAsia="x-none"/>
          <w14:ligatures w14:val="none"/>
        </w:rPr>
        <w:t xml:space="preserve">ει </w:t>
      </w:r>
      <w:r w:rsidRPr="00F5400A">
        <w:rPr>
          <w:rFonts w:ascii="Tahoma" w:eastAsia="Times New Roman" w:hAnsi="Tahoma" w:cs="Tahoma"/>
          <w:kern w:val="0"/>
          <w:sz w:val="20"/>
          <w:szCs w:val="20"/>
          <w:lang w:val="x-none" w:eastAsia="x-none"/>
          <w14:ligatures w14:val="none"/>
        </w:rPr>
        <w:t>πρακτικά τόσο της ΕΟΣ όσο και των διμερών συναντήσεων προς το ΚΕΘΙ ή/και άλλους εμπλεκόμενους φορείς.</w:t>
      </w:r>
    </w:p>
    <w:p w14:paraId="558A7BDF"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συγκαλεί ενημερωτικές συναντήσεις με τα στελέχη του Δικτύου δομών.</w:t>
      </w:r>
    </w:p>
    <w:p w14:paraId="3CBEF221" w14:textId="77777777" w:rsidR="00F5400A" w:rsidRPr="00F5400A" w:rsidRDefault="00F5400A" w:rsidP="00F5400A">
      <w:pPr>
        <w:widowControl w:val="0"/>
        <w:numPr>
          <w:ilvl w:val="1"/>
          <w:numId w:val="8"/>
        </w:numPr>
        <w:tabs>
          <w:tab w:val="left" w:pos="-426"/>
        </w:tabs>
        <w:suppressAutoHyphen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ζητάει δειγματοληπτικά απολογιστικά στοιχεία των δομών από το ΚΕΘΙ και τους άλλους δικαιούχους.</w:t>
      </w:r>
    </w:p>
    <w:p w14:paraId="045BA6D8" w14:textId="77777777" w:rsidR="00F5400A" w:rsidRPr="00F5400A" w:rsidRDefault="00F5400A" w:rsidP="00F5400A">
      <w:pPr>
        <w:widowControl w:val="0"/>
        <w:numPr>
          <w:ilvl w:val="0"/>
          <w:numId w:val="9"/>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eastAsia="Times New Roman" w:hAnsi="Tahoma" w:cs="Tahoma"/>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 xml:space="preserve">Να επανασχεδιάσει και να υλοποιήσει, σε συνεργασία με το Εθνικό Κέντρο Δημόσιας Διοίκησης και Αυτοδιοίκησης (ΕΚΔΔΑ), πρόγραμμα επιμόρφωσης των στελεχών του Δικτύου δομών, καθώς και να σχεδιάζει, να υλοποιεί ή να συμμετέχει σε άλλες επιμορφωτικές δράσεις σε συνεργασία με άλλους φορείς ή οργανώσεις της κοινωνίας των πολιτών. </w:t>
      </w:r>
    </w:p>
    <w:p w14:paraId="4B1C718D" w14:textId="77777777" w:rsidR="00F5400A" w:rsidRPr="00F5400A" w:rsidRDefault="00F5400A" w:rsidP="00F5400A">
      <w:pPr>
        <w:widowControl w:val="0"/>
        <w:numPr>
          <w:ilvl w:val="0"/>
          <w:numId w:val="9"/>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eastAsia="Times New Roman" w:hAnsi="Tahoma" w:cs="Tahoma"/>
          <w:strike/>
          <w:kern w:val="0"/>
          <w:sz w:val="20"/>
          <w:szCs w:val="20"/>
          <w:lang w:val="x-none" w:eastAsia="x-none"/>
          <w14:ligatures w14:val="none"/>
        </w:rPr>
      </w:pPr>
      <w:r w:rsidRPr="00F5400A">
        <w:rPr>
          <w:rFonts w:ascii="Tahoma" w:eastAsia="Times New Roman" w:hAnsi="Tahoma" w:cs="Tahoma"/>
          <w:kern w:val="0"/>
          <w:sz w:val="20"/>
          <w:szCs w:val="20"/>
          <w:lang w:val="x-none" w:eastAsia="x-none"/>
          <w14:ligatures w14:val="none"/>
        </w:rPr>
        <w:t>Να συνεχίσει τη λειτουργία, τη διοικητική παρακολούθηση και την επιστημονική εποπτεία της Τηλεφωνικής Γραμμής SOS 15900.</w:t>
      </w:r>
      <w:r w:rsidRPr="00F5400A">
        <w:rPr>
          <w:rFonts w:ascii="Tahoma" w:eastAsia="Times New Roman" w:hAnsi="Tahoma" w:cs="Tahoma"/>
          <w:kern w:val="0"/>
          <w:sz w:val="20"/>
          <w:szCs w:val="20"/>
          <w:u w:val="single"/>
          <w:lang w:val="x-none" w:eastAsia="x-none"/>
          <w14:ligatures w14:val="none"/>
        </w:rPr>
        <w:t xml:space="preserve"> </w:t>
      </w:r>
    </w:p>
    <w:p w14:paraId="1D3D1A32" w14:textId="1881776A"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αναπτύξει και να υλοποιήσει Εθνική Καμπάνια Ενημέρωσης υλοποιώντας δράσεις δημοσιότητας με την αξιοποίηση διάφορων επικοινωνιακών μέσων (έντυπο και ηλεκτρονικό τύπο, διαδίκτυο, μέσα κοινωνικής δικτύωσης, τηλεόραση κ.λπ.) και ενεργειών (</w:t>
      </w:r>
      <w:r w:rsidRPr="00F5400A">
        <w:rPr>
          <w:rFonts w:ascii="Tahoma" w:eastAsia="Times New Roman" w:hAnsi="Tahoma" w:cs="Tahoma"/>
          <w:kern w:val="0"/>
          <w:sz w:val="20"/>
          <w:szCs w:val="20"/>
          <w:lang w:val="en-US" w:eastAsia="el-GR"/>
          <w14:ligatures w14:val="none"/>
        </w:rPr>
        <w:t>tv</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radio</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spot</w:t>
      </w:r>
      <w:r w:rsidRPr="00F5400A">
        <w:rPr>
          <w:rFonts w:ascii="Tahoma" w:eastAsia="Times New Roman" w:hAnsi="Tahoma" w:cs="Tahoma"/>
          <w:kern w:val="0"/>
          <w:sz w:val="20"/>
          <w:szCs w:val="20"/>
          <w:lang w:eastAsia="el-GR"/>
          <w14:ligatures w14:val="none"/>
        </w:rPr>
        <w:t xml:space="preserve">, ημερίδες, φυλλάδια, θεατρικά δρώμενα, παρεμβάσεις σε σχολεία, Μέσα Μαζικής Μεταφοράς. αθλητικούς και άλλους χώρους κ.λπ.), που ως κύριο στόχο θα έχουν τη </w:t>
      </w:r>
      <w:proofErr w:type="spellStart"/>
      <w:r w:rsidRPr="00F5400A">
        <w:rPr>
          <w:rFonts w:ascii="Tahoma" w:eastAsia="Times New Roman" w:hAnsi="Tahoma" w:cs="Tahoma"/>
          <w:kern w:val="0"/>
          <w:sz w:val="20"/>
          <w:szCs w:val="20"/>
          <w:lang w:eastAsia="el-GR"/>
          <w14:ligatures w14:val="none"/>
        </w:rPr>
        <w:t>στοχευμένη</w:t>
      </w:r>
      <w:proofErr w:type="spellEnd"/>
      <w:r w:rsidRPr="00F5400A">
        <w:rPr>
          <w:rFonts w:ascii="Tahoma" w:eastAsia="Times New Roman" w:hAnsi="Tahoma" w:cs="Tahoma"/>
          <w:kern w:val="0"/>
          <w:sz w:val="20"/>
          <w:szCs w:val="20"/>
          <w:lang w:eastAsia="el-GR"/>
          <w14:ligatures w14:val="none"/>
        </w:rPr>
        <w:t xml:space="preserve"> ενημέρωση και ευαισθητοποίηση της κοινωνίας γενικά, αλλά και συγκεκριμένων ομάδων πληθυσμού ειδικά σε θέματα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(ενδοοικογενειακή βία, σεξουαλική παρενόχληση, βιασμός, πορνεία και διακίνηση &amp; εμπορία γυναικών με σκοπό την εκμετάλλευση), καθώς και την πρόληψη τέτοιων φαινόμενων. Επιπλέον, στοχεύουν στην προαγωγή του σεβασμού των ανθρωπίνων δικαιωμάτων των γυναικών και των παιδιών τους, στην καταπολέμηση των στερεοτύπων που ανέχονται και αναπαράγουν τη βία, αλλά και στη διάχυση της πληροφόρησης για τις υπάρχουσες δομές στήριξης και προστασίας των γυναικών θυμάτων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Δεδομένου ότι οι γυναίκες που έχουν υποστεί και υφίστανται βία σε όλες τις μορφές ή/και πολλαπλές διακρίσεις (π.χ. μετανάστριες, πρόσφυγες, </w:t>
      </w:r>
      <w:proofErr w:type="spellStart"/>
      <w:r w:rsidRPr="00F5400A">
        <w:rPr>
          <w:rFonts w:ascii="Tahoma" w:eastAsia="Times New Roman" w:hAnsi="Tahoma" w:cs="Tahoma"/>
          <w:kern w:val="0"/>
          <w:sz w:val="20"/>
          <w:szCs w:val="20"/>
          <w:lang w:eastAsia="el-GR"/>
          <w14:ligatures w14:val="none"/>
        </w:rPr>
        <w:t>μονογονείς</w:t>
      </w:r>
      <w:proofErr w:type="spellEnd"/>
      <w:r w:rsidRPr="00F5400A">
        <w:rPr>
          <w:rFonts w:ascii="Tahoma" w:eastAsia="Times New Roman" w:hAnsi="Tahoma" w:cs="Tahoma"/>
          <w:kern w:val="0"/>
          <w:sz w:val="20"/>
          <w:szCs w:val="20"/>
          <w:lang w:eastAsia="el-GR"/>
          <w14:ligatures w14:val="none"/>
        </w:rPr>
        <w:t xml:space="preserve">, </w:t>
      </w:r>
      <w:proofErr w:type="spellStart"/>
      <w:r w:rsidRPr="00F5400A">
        <w:rPr>
          <w:rFonts w:ascii="Tahoma" w:eastAsia="Times New Roman" w:hAnsi="Tahoma" w:cs="Tahoma"/>
          <w:kern w:val="0"/>
          <w:sz w:val="20"/>
          <w:szCs w:val="20"/>
          <w:lang w:eastAsia="el-GR"/>
          <w14:ligatures w14:val="none"/>
        </w:rPr>
        <w:t>ΑμΕΑ</w:t>
      </w:r>
      <w:proofErr w:type="spellEnd"/>
      <w:r w:rsidRPr="00F5400A">
        <w:rPr>
          <w:rFonts w:ascii="Tahoma" w:eastAsia="Times New Roman" w:hAnsi="Tahoma" w:cs="Tahoma"/>
          <w:kern w:val="0"/>
          <w:sz w:val="20"/>
          <w:szCs w:val="20"/>
          <w:lang w:eastAsia="el-GR"/>
          <w14:ligatures w14:val="none"/>
        </w:rPr>
        <w:t>, άνεργες κ.λπ.) αντιμετωπίζουν αποκλεισμό από την αγορά εργασίας, μέρος των ενεργειών ή συμπληρωματικά οι ενέργειες δημοσιότητας θα στοχεύουν στην ενημέρωση/πληροφόρηση για νέες και καινοτόμες ευκαιρίες απασχόλησης που αφορούν τη γυναικεία επιχειρηματικότητα και εναλλακτικές μορφές απασχόλησης όπως η κοινωνική επιχειρηματικότητα.</w:t>
      </w:r>
    </w:p>
    <w:p w14:paraId="4C22C030" w14:textId="77777777"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εξασφαλίσει την παροχή διερμηνείας στο Δίκτυο δομών. </w:t>
      </w:r>
    </w:p>
    <w:p w14:paraId="6C33CAF9" w14:textId="3ED96B10"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παρέχει οδηγίες προς τις δομές για την εφαρμογή νέων εργαλείων που έχουν παραχθεί ή θα παραχθούν στο πλαίσιο εφαρμογής της Σύμβασης της </w:t>
      </w:r>
      <w:proofErr w:type="spellStart"/>
      <w:r w:rsidRPr="00F5400A">
        <w:rPr>
          <w:rFonts w:ascii="Tahoma" w:eastAsia="Times New Roman" w:hAnsi="Tahoma" w:cs="Tahoma"/>
          <w:kern w:val="0"/>
          <w:sz w:val="20"/>
          <w:szCs w:val="20"/>
          <w:lang w:eastAsia="el-GR"/>
          <w14:ligatures w14:val="none"/>
        </w:rPr>
        <w:t>Κων</w:t>
      </w:r>
      <w:proofErr w:type="spellEnd"/>
      <w:r w:rsidRPr="00F5400A">
        <w:rPr>
          <w:rFonts w:ascii="Tahoma" w:eastAsia="Times New Roman" w:hAnsi="Tahoma" w:cs="Tahoma"/>
          <w:kern w:val="0"/>
          <w:sz w:val="20"/>
          <w:szCs w:val="20"/>
          <w:lang w:eastAsia="el-GR"/>
          <w14:ligatures w14:val="none"/>
        </w:rPr>
        <w:t>/</w:t>
      </w:r>
      <w:proofErr w:type="spellStart"/>
      <w:r w:rsidRPr="00F5400A">
        <w:rPr>
          <w:rFonts w:ascii="Tahoma" w:eastAsia="Times New Roman" w:hAnsi="Tahoma" w:cs="Tahoma"/>
          <w:kern w:val="0"/>
          <w:sz w:val="20"/>
          <w:szCs w:val="20"/>
          <w:lang w:eastAsia="el-GR"/>
          <w14:ligatures w14:val="none"/>
        </w:rPr>
        <w:t>πολης</w:t>
      </w:r>
      <w:proofErr w:type="spellEnd"/>
      <w:r w:rsidRPr="00F5400A">
        <w:rPr>
          <w:rFonts w:ascii="Tahoma" w:eastAsia="Times New Roman" w:hAnsi="Tahoma" w:cs="Tahoma"/>
          <w:kern w:val="0"/>
          <w:sz w:val="20"/>
          <w:szCs w:val="20"/>
          <w:lang w:eastAsia="el-GR"/>
          <w14:ligatures w14:val="none"/>
        </w:rPr>
        <w:t xml:space="preserve"> (εργαλείο εκτίμησης κινδύνου, </w:t>
      </w:r>
      <w:r w:rsidRPr="00F5400A">
        <w:rPr>
          <w:rFonts w:ascii="Tahoma" w:eastAsia="Times New Roman" w:hAnsi="Tahoma" w:cs="Tahoma"/>
          <w:kern w:val="0"/>
          <w:sz w:val="20"/>
          <w:szCs w:val="20"/>
          <w:lang w:val="en-US" w:eastAsia="el-GR"/>
          <w14:ligatures w14:val="none"/>
        </w:rPr>
        <w:t>panic</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button</w:t>
      </w:r>
      <w:r w:rsidRPr="00F5400A">
        <w:rPr>
          <w:rFonts w:ascii="Tahoma" w:eastAsia="Times New Roman" w:hAnsi="Tahoma" w:cs="Tahoma"/>
          <w:kern w:val="0"/>
          <w:sz w:val="20"/>
          <w:szCs w:val="20"/>
          <w:lang w:eastAsia="el-GR"/>
          <w14:ligatures w14:val="none"/>
        </w:rPr>
        <w:t xml:space="preserve"> </w:t>
      </w:r>
      <w:proofErr w:type="spellStart"/>
      <w:r w:rsidRPr="00F5400A">
        <w:rPr>
          <w:rFonts w:ascii="Tahoma" w:eastAsia="Times New Roman" w:hAnsi="Tahoma" w:cs="Tahoma"/>
          <w:kern w:val="0"/>
          <w:sz w:val="20"/>
          <w:szCs w:val="20"/>
          <w:lang w:eastAsia="el-GR"/>
          <w14:ligatures w14:val="none"/>
        </w:rPr>
        <w:t>κλπ</w:t>
      </w:r>
      <w:proofErr w:type="spellEnd"/>
      <w:r w:rsidRPr="00F5400A">
        <w:rPr>
          <w:rFonts w:ascii="Tahoma" w:eastAsia="Times New Roman" w:hAnsi="Tahoma" w:cs="Tahoma"/>
          <w:kern w:val="0"/>
          <w:sz w:val="20"/>
          <w:szCs w:val="20"/>
          <w:lang w:eastAsia="el-GR"/>
          <w14:ligatures w14:val="none"/>
        </w:rPr>
        <w:t>)</w:t>
      </w:r>
    </w:p>
    <w:p w14:paraId="19FEB4FC" w14:textId="77777777" w:rsidR="00F5400A" w:rsidRPr="00F5400A" w:rsidRDefault="00F5400A" w:rsidP="00F5400A">
      <w:pPr>
        <w:numPr>
          <w:ilvl w:val="0"/>
          <w:numId w:val="8"/>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παρακολουθεί την λειτουργία της βάσης δεδομένων από την ΕΕΤΑΑ και να αναλάβει την επιχειρησιακή αναβάθμιση και μεταφορά της σε περιβάλλον </w:t>
      </w:r>
      <w:r w:rsidRPr="00F5400A">
        <w:rPr>
          <w:rFonts w:ascii="Tahoma" w:eastAsia="Times New Roman" w:hAnsi="Tahoma" w:cs="Tahoma"/>
          <w:kern w:val="0"/>
          <w:sz w:val="20"/>
          <w:szCs w:val="20"/>
          <w:lang w:val="en-US" w:eastAsia="el-GR"/>
          <w14:ligatures w14:val="none"/>
        </w:rPr>
        <w:t>G</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cloud</w:t>
      </w:r>
      <w:r w:rsidRPr="00F5400A">
        <w:rPr>
          <w:rFonts w:ascii="Tahoma" w:eastAsia="Times New Roman" w:hAnsi="Tahoma" w:cs="Tahoma"/>
          <w:kern w:val="0"/>
          <w:sz w:val="20"/>
          <w:szCs w:val="20"/>
          <w:lang w:eastAsia="el-GR"/>
          <w14:ligatures w14:val="none"/>
        </w:rPr>
        <w:t xml:space="preserve"> και τη διασύνδεσή της με το Παρατηρητήριο Ισότητας.</w:t>
      </w:r>
    </w:p>
    <w:p w14:paraId="3C592AEB" w14:textId="77777777" w:rsidR="00F5400A" w:rsidRPr="00F5400A" w:rsidRDefault="00F5400A" w:rsidP="00F5400A">
      <w:pPr>
        <w:overflowPunct w:val="0"/>
        <w:autoSpaceDE w:val="0"/>
        <w:autoSpaceDN w:val="0"/>
        <w:adjustRightInd w:val="0"/>
        <w:spacing w:after="0" w:line="240" w:lineRule="auto"/>
        <w:jc w:val="both"/>
        <w:rPr>
          <w:rFonts w:ascii="Tahoma" w:eastAsia="Times New Roman" w:hAnsi="Tahoma" w:cs="Tahoma"/>
          <w:kern w:val="0"/>
          <w:sz w:val="20"/>
          <w:szCs w:val="20"/>
          <w:lang w:val="x-none" w:eastAsia="x-none"/>
          <w14:ligatures w14:val="none"/>
        </w:rPr>
      </w:pPr>
    </w:p>
    <w:p w14:paraId="43D04AF8" w14:textId="77777777"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 xml:space="preserve">2.2 </w:t>
      </w:r>
      <w:r w:rsidRPr="00F5400A">
        <w:rPr>
          <w:rFonts w:ascii="Tahoma" w:eastAsia="Times New Roman" w:hAnsi="Tahoma" w:cs="Tahoma"/>
          <w:b/>
          <w:kern w:val="0"/>
          <w:sz w:val="20"/>
          <w:szCs w:val="20"/>
          <w:lang w:eastAsia="el-GR"/>
          <w14:ligatures w14:val="none"/>
        </w:rPr>
        <w:tab/>
        <w:t xml:space="preserve">Το Κέντρο Ερευνών για Θέματα Ισότητας (ΚΕΘΙ) </w:t>
      </w:r>
      <w:r w:rsidRPr="00F5400A">
        <w:rPr>
          <w:rFonts w:ascii="Tahoma" w:eastAsia="Times New Roman" w:hAnsi="Tahoma" w:cs="Tahoma"/>
          <w:kern w:val="0"/>
          <w:sz w:val="20"/>
          <w:szCs w:val="20"/>
          <w:lang w:eastAsia="el-GR"/>
          <w14:ligatures w14:val="none"/>
        </w:rPr>
        <w:t>αναλαμβάνει τ</w:t>
      </w:r>
      <w:r w:rsidRPr="00F5400A">
        <w:rPr>
          <w:rFonts w:ascii="Tahoma" w:eastAsia="Calibri" w:hAnsi="Tahoma" w:cs="Tahoma"/>
          <w:kern w:val="0"/>
          <w:sz w:val="20"/>
          <w:szCs w:val="20"/>
          <w:lang w:eastAsia="el-GR"/>
          <w14:ligatures w14:val="none"/>
        </w:rPr>
        <w:t>ην ε</w:t>
      </w:r>
      <w:r w:rsidRPr="00F5400A">
        <w:rPr>
          <w:rFonts w:ascii="Tahoma" w:eastAsia="Calibri" w:hAnsi="Tahoma" w:cs="Tahoma"/>
          <w:kern w:val="0"/>
          <w:sz w:val="20"/>
          <w:szCs w:val="20"/>
          <w14:ligatures w14:val="none"/>
        </w:rPr>
        <w:t xml:space="preserve">πίβλεψη/παρακολούθηση και τον συντονισμό των δομών του Δικτύου (Συμβουλευτικά Κέντρα και Ξενώνες) για την πρόληψη και την καταπολέμηση της </w:t>
      </w:r>
      <w:proofErr w:type="spellStart"/>
      <w:r w:rsidRPr="00F5400A">
        <w:rPr>
          <w:rFonts w:ascii="Tahoma" w:eastAsia="Calibri" w:hAnsi="Tahoma" w:cs="Tahoma"/>
          <w:kern w:val="0"/>
          <w:sz w:val="20"/>
          <w:szCs w:val="20"/>
          <w14:ligatures w14:val="none"/>
        </w:rPr>
        <w:t>έμφυλης</w:t>
      </w:r>
      <w:proofErr w:type="spellEnd"/>
      <w:r w:rsidRPr="00F5400A">
        <w:rPr>
          <w:rFonts w:ascii="Tahoma" w:eastAsia="Calibri" w:hAnsi="Tahoma" w:cs="Tahoma"/>
          <w:kern w:val="0"/>
          <w:sz w:val="20"/>
          <w:szCs w:val="20"/>
          <w14:ligatures w14:val="none"/>
        </w:rPr>
        <w:t xml:space="preserve"> βίας ή/και των πολλαπλών διακρίσεων κατά των γυναικών</w:t>
      </w:r>
      <w:r w:rsidRPr="00F5400A">
        <w:rPr>
          <w:rFonts w:ascii="Tahoma" w:eastAsia="Calibri" w:hAnsi="Tahoma" w:cs="Tahoma"/>
          <w:kern w:val="0"/>
          <w:sz w:val="20"/>
          <w:szCs w:val="20"/>
          <w:lang w:eastAsia="el-GR"/>
          <w14:ligatures w14:val="none"/>
        </w:rPr>
        <w:t>. Συγκεκριμένα, αναλαμβάνει:</w:t>
      </w:r>
      <w:r w:rsidRPr="00F5400A">
        <w:rPr>
          <w:rFonts w:ascii="Tahoma" w:eastAsia="Times New Roman" w:hAnsi="Tahoma" w:cs="Tahoma"/>
          <w:kern w:val="0"/>
          <w:sz w:val="20"/>
          <w:szCs w:val="20"/>
          <w:lang w:eastAsia="el-GR"/>
          <w14:ligatures w14:val="none"/>
        </w:rPr>
        <w:t xml:space="preserve"> </w:t>
      </w:r>
    </w:p>
    <w:p w14:paraId="28D8DE84" w14:textId="77777777" w:rsidR="00F5400A" w:rsidRPr="00F5400A" w:rsidRDefault="00F5400A" w:rsidP="00F5400A">
      <w:pPr>
        <w:autoSpaceDN w:val="0"/>
        <w:spacing w:before="100" w:beforeAutospacing="1" w:after="0" w:line="240" w:lineRule="auto"/>
        <w:jc w:val="both"/>
        <w:rPr>
          <w:rFonts w:ascii="Tahoma" w:eastAsia="WenQuanYi Micro Hei" w:hAnsi="Tahoma" w:cs="Tahoma"/>
          <w:sz w:val="20"/>
          <w:szCs w:val="20"/>
          <w:lang w:eastAsia="zh-CN" w:bidi="hi-IN"/>
          <w14:ligatures w14:val="none"/>
        </w:rPr>
      </w:pPr>
      <w:r w:rsidRPr="00F5400A">
        <w:rPr>
          <w:rFonts w:ascii="Tahoma" w:eastAsia="Calibri" w:hAnsi="Tahoma" w:cs="Tahoma"/>
          <w:kern w:val="0"/>
          <w:sz w:val="20"/>
          <w:szCs w:val="20"/>
          <w14:ligatures w14:val="none"/>
        </w:rPr>
        <w:t xml:space="preserve">Α. </w:t>
      </w:r>
      <w:r w:rsidRPr="00AD465A">
        <w:rPr>
          <w:rFonts w:ascii="Tahoma" w:eastAsia="Calibri" w:hAnsi="Tahoma" w:cs="Tahoma"/>
          <w:kern w:val="0"/>
          <w:sz w:val="20"/>
          <w:szCs w:val="20"/>
          <w:u w:val="single"/>
          <w14:ligatures w14:val="none"/>
        </w:rPr>
        <w:t>Την επιστημονική επίβλεψη/παρακολούθηση και το συντονισμό των δομών του Δικτύου (Συμβουλευτικά Κέντρα και Ξενώνες)</w:t>
      </w:r>
      <w:r w:rsidRPr="00F5400A">
        <w:rPr>
          <w:rFonts w:ascii="Tahoma" w:eastAsia="WenQuanYi Micro Hei" w:hAnsi="Tahoma" w:cs="Tahoma"/>
          <w:sz w:val="20"/>
          <w:szCs w:val="20"/>
          <w:lang w:eastAsia="zh-CN" w:bidi="hi-IN"/>
          <w14:ligatures w14:val="none"/>
        </w:rPr>
        <w:t>, ως εξής:</w:t>
      </w:r>
    </w:p>
    <w:p w14:paraId="22DD404D"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Παρακολούθηση της ορθής εφαρμογής του Κοινού Πλαισίου λειτουργίας των δομών και μεθοδολογίας της συμβουλευτικής διαδικασίας, όπως αυτό προκύπτει από τα σχετικά κανονιστικά έγγραφα (π.χ. κανονισμός λειτουργίας, κώδικας δεοντολογίας κ.λπ.). </w:t>
      </w:r>
    </w:p>
    <w:p w14:paraId="1CF8955A"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Συνεργασία με τη ΓΓΔΟΠΙΦ για την παραγωγή ή/και την </w:t>
      </w:r>
      <w:proofErr w:type="spellStart"/>
      <w:r w:rsidRPr="00F5400A">
        <w:rPr>
          <w:rFonts w:ascii="Tahoma" w:eastAsia="Times New Roman" w:hAnsi="Tahoma" w:cs="Tahoma"/>
          <w:kern w:val="0"/>
          <w:sz w:val="20"/>
          <w:szCs w:val="20"/>
          <w:lang w:eastAsia="el-GR"/>
          <w14:ligatures w14:val="none"/>
        </w:rPr>
        <w:t>επικαιροποίηση</w:t>
      </w:r>
      <w:proofErr w:type="spellEnd"/>
      <w:r w:rsidRPr="00F5400A">
        <w:rPr>
          <w:rFonts w:ascii="Tahoma" w:eastAsia="Times New Roman" w:hAnsi="Tahoma" w:cs="Tahoma"/>
          <w:kern w:val="0"/>
          <w:sz w:val="20"/>
          <w:szCs w:val="20"/>
          <w:lang w:eastAsia="el-GR"/>
          <w14:ligatures w14:val="none"/>
        </w:rPr>
        <w:t xml:space="preserve"> εργαλείων (π.χ. κανονισμοί λειτουργίας των Δομών, κώδικες δεοντολογίας, οδηγός συμβουλευτικής για την απασχόληση κ.λπ.), την ευθύνη των οποίων έχει η ΓΓΔΟΠΙΦ.</w:t>
      </w:r>
    </w:p>
    <w:p w14:paraId="07866D33"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Συνεργασία με τον αρμόδιο φορέα για την επεξεργασία των καταχωρημένων, από τα στελέχη των Δομών, στοιχείων της ηλεκτρονικής βάσης δεδομένων σε μηνιαία βάση ανά δομή για την αποτύπωση της δράσης της (π.χ. στοιχεία για συνεδρίες, ωφελούμενες, δικτύωση κ.λπ.).</w:t>
      </w:r>
    </w:p>
    <w:p w14:paraId="4B17E64A" w14:textId="554AD79D"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Συνεργασία με το ΕΚΔΔΑ και τη ΓΓΔΟΠΙΦ ή άλλους φορείς για την επιμόρφωση των στελεχών των δομών του Δικτύου.</w:t>
      </w:r>
    </w:p>
    <w:p w14:paraId="6EEA7787"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Προγραμματισμός ενεργειών, σχεδιασμός και παρακολούθηση του χρονοδιαγράμματος των δράσεων του συνόλου του έργου από την Ομάδα Επιστημονικού Συντονισμού του ΚΕΘΙ. </w:t>
      </w:r>
    </w:p>
    <w:p w14:paraId="33F85D4C"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Επιστημονική υποστήριξη των στελεχών των δομών του Δικτύου σε θέματα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ή/και πολλαπλών διακρίσεων, καθώς και συμβουλευτικής με την οπτική του φύλου.</w:t>
      </w:r>
    </w:p>
    <w:p w14:paraId="5A1FEBC6"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Συντονισμό και επίβλεψη του έργου των στελεχών των δομών του Δικτύου ως προς τη λειτουργία και την οργάνωση της δομής, την παροχή συμβουλευτικών υπηρεσιών, τη δικτύωση των δομών με άλλους φορείς, καθώς και την υλοποίηση δράσεων ενημέρωσης και ευαισθητοποίησης, μέσω των επιστημονικών εποπτών/-τριών.</w:t>
      </w:r>
    </w:p>
    <w:p w14:paraId="15A4E97E"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Συντονισμό των επιστημονικών εποπτών/-τριών και υποβοήθηση για την άσκηση των καθηκόντων τους, προκειμένου να επιβλέψουν τα στελέχη των δομών του Δικτύου ως προς τη συμβουλευτική διαδικασία, τη λειτουργία των δομών, καθώς και τη δικτύωση με τους φορείς και την ενημέρωση/ευαισθητοποίηση του γενικού πληθυσμού σε θέματα βίας κατά των γυναικών ή/και πολλαπλών διακρίσεων. </w:t>
      </w:r>
    </w:p>
    <w:p w14:paraId="729E4317" w14:textId="77777777" w:rsidR="00F5400A" w:rsidRPr="00F5400A" w:rsidRDefault="00F5400A" w:rsidP="00F5400A">
      <w:pPr>
        <w:widowControl w:val="0"/>
        <w:numPr>
          <w:ilvl w:val="0"/>
          <w:numId w:val="10"/>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Πραγματοποίηση επιτόπιων συναντήσεων ή/και τηλεδιασκέψεων, καθώς και τηλεφωνικών επικοινωνιών με τα στελέχη των δομών του Δικτύου ή/και την Ομάδα Διοίκησης Έργου της δομής για την επιστημονική επίβλεψη/παρακολούθηση και συντονισμό των δομών σε τακτά χρονικά διαστήματα.</w:t>
      </w:r>
    </w:p>
    <w:p w14:paraId="3C80ABA9"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Επικουρία στελεχών των δομών του Δικτύου για την αξιοποίηση και την ανταλλαγή τεχνογνωσίας, καθώς και ανάδειξης καλών πρακτικών.</w:t>
      </w:r>
    </w:p>
    <w:p w14:paraId="2F465839"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strike/>
          <w:kern w:val="0"/>
          <w:sz w:val="20"/>
          <w:szCs w:val="20"/>
          <w:lang w:eastAsia="el-GR"/>
          <w14:ligatures w14:val="none"/>
        </w:rPr>
      </w:pPr>
      <w:r w:rsidRPr="00F5400A">
        <w:rPr>
          <w:rFonts w:ascii="Tahoma" w:eastAsia="Times New Roman" w:hAnsi="Tahoma" w:cs="Tahoma"/>
          <w:kern w:val="0"/>
          <w:sz w:val="20"/>
          <w:szCs w:val="20"/>
          <w:lang w:eastAsia="el-GR"/>
          <w14:ligatures w14:val="none"/>
        </w:rPr>
        <w:t>Συμμετοχή στην ΕΟΣ και σε διμερείς συναντήσεις με την αρμόδια Διεύθυνση της ΓΓΔΟΠΙΦ (στο πλαίσιο λειτουργίας της ΕΟΣ) και ενημέρωση για δυσλειτουργίες και καλές πρακτικές των δομών του Δικτύου</w:t>
      </w:r>
      <w:r w:rsidRPr="00F5400A">
        <w:rPr>
          <w:rFonts w:ascii="Tahoma" w:eastAsia="Times New Roman" w:hAnsi="Tahoma" w:cs="Tahoma"/>
          <w:strike/>
          <w:kern w:val="0"/>
          <w:sz w:val="20"/>
          <w:szCs w:val="20"/>
          <w:lang w:eastAsia="el-GR"/>
          <w14:ligatures w14:val="none"/>
        </w:rPr>
        <w:t>.</w:t>
      </w:r>
    </w:p>
    <w:p w14:paraId="38B356C7" w14:textId="77777777" w:rsidR="00F5400A" w:rsidRPr="00F5400A" w:rsidRDefault="00F5400A" w:rsidP="00F5400A">
      <w:pPr>
        <w:widowControl w:val="0"/>
        <w:numPr>
          <w:ilvl w:val="0"/>
          <w:numId w:val="10"/>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Αποστολή μηνιαίου απολογισμού στην αρμόδια Δ/</w:t>
      </w:r>
      <w:proofErr w:type="spellStart"/>
      <w:r w:rsidRPr="00F5400A">
        <w:rPr>
          <w:rFonts w:ascii="Tahoma" w:eastAsia="Times New Roman" w:hAnsi="Tahoma" w:cs="Tahoma"/>
          <w:kern w:val="0"/>
          <w:sz w:val="20"/>
          <w:szCs w:val="20"/>
          <w:lang w:eastAsia="el-GR"/>
          <w14:ligatures w14:val="none"/>
        </w:rPr>
        <w:t>νση</w:t>
      </w:r>
      <w:proofErr w:type="spellEnd"/>
      <w:r w:rsidRPr="00F5400A">
        <w:rPr>
          <w:rFonts w:ascii="Tahoma" w:eastAsia="Times New Roman" w:hAnsi="Tahoma" w:cs="Tahoma"/>
          <w:kern w:val="0"/>
          <w:sz w:val="20"/>
          <w:szCs w:val="20"/>
          <w:lang w:eastAsia="el-GR"/>
          <w14:ligatures w14:val="none"/>
        </w:rPr>
        <w:t xml:space="preserve"> της ΓΓΔΟΠΙΦ σύμφωνα με υπόδειγμα εντύπου από την αρμόδια διεύθυνση. </w:t>
      </w:r>
    </w:p>
    <w:p w14:paraId="5314E27D" w14:textId="77777777"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Β</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ab/>
        <w:t xml:space="preserve">Το </w:t>
      </w:r>
      <w:r w:rsidRPr="00F5400A">
        <w:rPr>
          <w:rFonts w:ascii="Tahoma" w:eastAsia="Times New Roman" w:hAnsi="Tahoma" w:cs="Tahoma"/>
          <w:kern w:val="0"/>
          <w:sz w:val="20"/>
          <w:szCs w:val="20"/>
          <w:u w:val="single"/>
          <w:lang w:eastAsia="el-GR"/>
          <w14:ligatures w14:val="none"/>
        </w:rPr>
        <w:t>σχεδιασμό, το συντονισμό και την υλοποίηση της δράσης για την ψυχολογική εποπτεία στα στελέχη των Δομών του Δικτύου για την υποστήριξη και την ενδυνάμωσή τους</w:t>
      </w:r>
      <w:r w:rsidRPr="00F5400A">
        <w:rPr>
          <w:rFonts w:ascii="Tahoma" w:eastAsia="Times New Roman" w:hAnsi="Tahoma" w:cs="Tahoma"/>
          <w:kern w:val="0"/>
          <w:sz w:val="20"/>
          <w:szCs w:val="20"/>
          <w:lang w:eastAsia="el-GR"/>
          <w14:ligatures w14:val="none"/>
        </w:rPr>
        <w:t>, ως εξής:</w:t>
      </w:r>
    </w:p>
    <w:p w14:paraId="6341B936" w14:textId="77777777" w:rsidR="00F5400A" w:rsidRPr="00F5400A" w:rsidRDefault="00F5400A" w:rsidP="00F5400A">
      <w:pPr>
        <w:numPr>
          <w:ilvl w:val="0"/>
          <w:numId w:val="11"/>
        </w:numPr>
        <w:tabs>
          <w:tab w:val="num" w:pos="567"/>
        </w:tabs>
        <w:overflowPunct w:val="0"/>
        <w:autoSpaceDE w:val="0"/>
        <w:autoSpaceDN w:val="0"/>
        <w:adjustRightInd w:val="0"/>
        <w:spacing w:before="120" w:after="120" w:line="240" w:lineRule="auto"/>
        <w:ind w:left="567" w:right="29" w:hanging="283"/>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Παροχή τρίωρης ψυχολογικής εποπτείας σε μηνιαία βάση από επόπτες/-</w:t>
      </w:r>
      <w:proofErr w:type="spellStart"/>
      <w:r w:rsidRPr="00F5400A">
        <w:rPr>
          <w:rFonts w:ascii="Tahoma" w:eastAsia="Times New Roman" w:hAnsi="Tahoma" w:cs="Tahoma"/>
          <w:kern w:val="0"/>
          <w:sz w:val="20"/>
          <w:szCs w:val="20"/>
          <w:lang w:eastAsia="el-GR"/>
          <w14:ligatures w14:val="none"/>
        </w:rPr>
        <w:t>τριες</w:t>
      </w:r>
      <w:proofErr w:type="spellEnd"/>
      <w:r w:rsidRPr="00F5400A">
        <w:rPr>
          <w:rFonts w:ascii="Tahoma" w:eastAsia="Times New Roman" w:hAnsi="Tahoma" w:cs="Tahoma"/>
          <w:kern w:val="0"/>
          <w:sz w:val="20"/>
          <w:szCs w:val="20"/>
          <w:lang w:eastAsia="el-GR"/>
          <w14:ligatures w14:val="none"/>
        </w:rPr>
        <w:t xml:space="preserve"> ψυχολόγους στα στελέχη των δομών του Δικτύου, για τη δημιουργία ασφαλούς πλαισίου και ορίων κατά την άσκηση των καθηκόντων τους (π.χ. αποφυγή επαγγελματικού στρες και κόπωσης, </w:t>
      </w:r>
      <w:proofErr w:type="spellStart"/>
      <w:r w:rsidRPr="00F5400A">
        <w:rPr>
          <w:rFonts w:ascii="Tahoma" w:eastAsia="Times New Roman" w:hAnsi="Tahoma" w:cs="Tahoma"/>
          <w:kern w:val="0"/>
          <w:sz w:val="20"/>
          <w:szCs w:val="20"/>
          <w:lang w:eastAsia="el-GR"/>
          <w14:ligatures w14:val="none"/>
        </w:rPr>
        <w:t>burn</w:t>
      </w:r>
      <w:proofErr w:type="spellEnd"/>
      <w:r w:rsidRPr="00F5400A">
        <w:rPr>
          <w:rFonts w:ascii="Tahoma" w:eastAsia="Times New Roman" w:hAnsi="Tahoma" w:cs="Tahoma"/>
          <w:kern w:val="0"/>
          <w:sz w:val="20"/>
          <w:szCs w:val="20"/>
          <w:lang w:eastAsia="el-GR"/>
          <w14:ligatures w14:val="none"/>
        </w:rPr>
        <w:t xml:space="preserve"> </w:t>
      </w:r>
      <w:proofErr w:type="spellStart"/>
      <w:r w:rsidRPr="00F5400A">
        <w:rPr>
          <w:rFonts w:ascii="Tahoma" w:eastAsia="Times New Roman" w:hAnsi="Tahoma" w:cs="Tahoma"/>
          <w:kern w:val="0"/>
          <w:sz w:val="20"/>
          <w:szCs w:val="20"/>
          <w:lang w:eastAsia="el-GR"/>
          <w14:ligatures w14:val="none"/>
        </w:rPr>
        <w:t>out</w:t>
      </w:r>
      <w:proofErr w:type="spellEnd"/>
      <w:r w:rsidRPr="00F5400A">
        <w:rPr>
          <w:rFonts w:ascii="Tahoma" w:eastAsia="Times New Roman" w:hAnsi="Tahoma" w:cs="Tahoma"/>
          <w:kern w:val="0"/>
          <w:sz w:val="20"/>
          <w:szCs w:val="20"/>
          <w:lang w:eastAsia="el-GR"/>
          <w14:ligatures w14:val="none"/>
        </w:rPr>
        <w:t xml:space="preserve"> κ.λπ.).</w:t>
      </w:r>
      <w:r w:rsidRPr="00F5400A">
        <w:rPr>
          <w:rFonts w:ascii="Tahoma" w:eastAsia="Times New Roman" w:hAnsi="Tahoma" w:cs="Tahoma"/>
          <w:kern w:val="0"/>
          <w:sz w:val="20"/>
          <w:szCs w:val="20"/>
          <w:u w:val="single"/>
          <w:lang w:eastAsia="el-GR"/>
          <w14:ligatures w14:val="none"/>
        </w:rPr>
        <w:t xml:space="preserve"> </w:t>
      </w:r>
    </w:p>
    <w:p w14:paraId="0E1E6996" w14:textId="041A3268" w:rsidR="00F5400A" w:rsidRPr="00F5400A" w:rsidRDefault="00F5400A" w:rsidP="00F5400A">
      <w:pPr>
        <w:overflowPunct w:val="0"/>
        <w:autoSpaceDE w:val="0"/>
        <w:autoSpaceDN w:val="0"/>
        <w:adjustRightInd w:val="0"/>
        <w:spacing w:before="120" w:after="120" w:line="240" w:lineRule="auto"/>
        <w:ind w:left="426" w:right="29" w:hanging="397"/>
        <w:jc w:val="both"/>
        <w:rPr>
          <w:rFonts w:ascii="Tahoma" w:eastAsia="Times New Roman" w:hAnsi="Tahoma" w:cs="Tahoma"/>
          <w:strike/>
          <w:kern w:val="0"/>
          <w:sz w:val="20"/>
          <w:szCs w:val="20"/>
          <w:lang w:eastAsia="el-GR"/>
          <w14:ligatures w14:val="none"/>
        </w:rPr>
      </w:pPr>
      <w:r w:rsidRPr="00F5400A">
        <w:rPr>
          <w:rFonts w:ascii="Tahoma" w:eastAsia="Times New Roman" w:hAnsi="Tahoma" w:cs="Tahoma"/>
          <w:b/>
          <w:kern w:val="0"/>
          <w:sz w:val="20"/>
          <w:szCs w:val="20"/>
          <w:lang w:eastAsia="el-GR"/>
          <w14:ligatures w14:val="none"/>
        </w:rPr>
        <w:t>Γ</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ab/>
      </w:r>
      <w:r w:rsidRPr="00F5400A">
        <w:rPr>
          <w:rFonts w:ascii="Tahoma" w:eastAsia="Times New Roman" w:hAnsi="Tahoma" w:cs="Tahoma"/>
          <w:kern w:val="0"/>
          <w:sz w:val="20"/>
          <w:szCs w:val="20"/>
          <w:u w:val="single"/>
          <w:lang w:eastAsia="el-GR"/>
          <w14:ligatures w14:val="none"/>
        </w:rPr>
        <w:t xml:space="preserve">Το σχεδιασμό, το συντονισμό και την υλοποίηση της δράσης για την παροχή Νομικής Βοήθειας σε γυναίκες θύματα </w:t>
      </w:r>
      <w:proofErr w:type="spellStart"/>
      <w:r w:rsidRPr="00F5400A">
        <w:rPr>
          <w:rFonts w:ascii="Tahoma" w:eastAsia="Times New Roman" w:hAnsi="Tahoma" w:cs="Tahoma"/>
          <w:kern w:val="0"/>
          <w:sz w:val="20"/>
          <w:szCs w:val="20"/>
          <w:u w:val="single"/>
          <w:lang w:eastAsia="el-GR"/>
          <w14:ligatures w14:val="none"/>
        </w:rPr>
        <w:t>έμφυλης</w:t>
      </w:r>
      <w:proofErr w:type="spellEnd"/>
      <w:r w:rsidRPr="00F5400A">
        <w:rPr>
          <w:rFonts w:ascii="Tahoma" w:eastAsia="Times New Roman" w:hAnsi="Tahoma" w:cs="Tahoma"/>
          <w:kern w:val="0"/>
          <w:sz w:val="20"/>
          <w:szCs w:val="20"/>
          <w:u w:val="single"/>
          <w:lang w:eastAsia="el-GR"/>
          <w14:ligatures w14:val="none"/>
        </w:rPr>
        <w:t xml:space="preserve"> βίας</w:t>
      </w:r>
      <w:r w:rsidR="00AD465A">
        <w:rPr>
          <w:rFonts w:ascii="Tahoma" w:eastAsia="Times New Roman" w:hAnsi="Tahoma" w:cs="Tahoma"/>
          <w:kern w:val="0"/>
          <w:sz w:val="20"/>
          <w:szCs w:val="20"/>
          <w:u w:val="single"/>
          <w:lang w:eastAsia="el-GR"/>
          <w14:ligatures w14:val="none"/>
        </w:rPr>
        <w:t>,</w:t>
      </w:r>
      <w:r w:rsidRPr="00F5400A">
        <w:rPr>
          <w:rFonts w:ascii="Tahoma" w:eastAsia="Times New Roman" w:hAnsi="Tahoma" w:cs="Tahoma"/>
          <w:kern w:val="0"/>
          <w:sz w:val="20"/>
          <w:szCs w:val="20"/>
          <w:lang w:eastAsia="el-GR"/>
          <w14:ligatures w14:val="none"/>
        </w:rPr>
        <w:t xml:space="preserve"> ως εξής</w:t>
      </w:r>
      <w:r w:rsidR="001B39FA">
        <w:rPr>
          <w:rFonts w:ascii="Tahoma" w:eastAsia="Times New Roman" w:hAnsi="Tahoma" w:cs="Tahoma"/>
          <w:kern w:val="0"/>
          <w:sz w:val="20"/>
          <w:szCs w:val="20"/>
          <w:lang w:eastAsia="el-GR"/>
          <w14:ligatures w14:val="none"/>
        </w:rPr>
        <w:t>:</w:t>
      </w:r>
      <w:r w:rsidRPr="00F5400A">
        <w:rPr>
          <w:rFonts w:ascii="Tahoma" w:eastAsia="Times New Roman" w:hAnsi="Tahoma" w:cs="Tahoma"/>
          <w:strike/>
          <w:kern w:val="0"/>
          <w:sz w:val="20"/>
          <w:szCs w:val="20"/>
          <w:lang w:eastAsia="el-GR"/>
          <w14:ligatures w14:val="none"/>
        </w:rPr>
        <w:t xml:space="preserve"> </w:t>
      </w:r>
    </w:p>
    <w:p w14:paraId="3FC552F8" w14:textId="2BE098B9" w:rsidR="00F5400A" w:rsidRPr="00F5400A" w:rsidRDefault="00F5400A" w:rsidP="00F5400A">
      <w:pPr>
        <w:numPr>
          <w:ilvl w:val="0"/>
          <w:numId w:val="11"/>
        </w:numPr>
        <w:overflowPunct w:val="0"/>
        <w:autoSpaceDE w:val="0"/>
        <w:autoSpaceDN w:val="0"/>
        <w:adjustRightInd w:val="0"/>
        <w:spacing w:before="120" w:after="120" w:line="240" w:lineRule="auto"/>
        <w:ind w:right="29"/>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Παροχή, σε συνεργασία με τους κατά τόπους δικηγορικούς συλλόγους, κατόπιν υπογραφής Πρωτοκόλλων Συνεργασίας μεταξύ ΚΕΘΙ, ΓΓΔΟΠΙΦ και εκάστοτε δικηγορικό σύλλογο υπηρεσιών δωρεάν νομικής βοήθειας (</w:t>
      </w:r>
      <w:r w:rsidRPr="00F5400A">
        <w:rPr>
          <w:rFonts w:ascii="Tahoma" w:eastAsia="Times New Roman" w:hAnsi="Tahoma" w:cs="Tahoma"/>
          <w:kern w:val="0"/>
          <w:sz w:val="20"/>
          <w:szCs w:val="20"/>
          <w:lang w:val="en-US" w:eastAsia="el-GR"/>
          <w14:ligatures w14:val="none"/>
        </w:rPr>
        <w:t>legal</w:t>
      </w:r>
      <w:r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val="en-US" w:eastAsia="el-GR"/>
          <w14:ligatures w14:val="none"/>
        </w:rPr>
        <w:t>aid</w:t>
      </w:r>
      <w:r w:rsidRPr="00F5400A">
        <w:rPr>
          <w:rFonts w:ascii="Tahoma" w:eastAsia="Times New Roman" w:hAnsi="Tahoma" w:cs="Tahoma"/>
          <w:kern w:val="0"/>
          <w:sz w:val="20"/>
          <w:szCs w:val="20"/>
          <w:lang w:eastAsia="el-GR"/>
          <w14:ligatures w14:val="none"/>
        </w:rPr>
        <w:t xml:space="preserve">) σε γυναίκες θύματα </w:t>
      </w:r>
      <w:proofErr w:type="spellStart"/>
      <w:r w:rsidRPr="00F5400A">
        <w:rPr>
          <w:rFonts w:ascii="Tahoma" w:eastAsia="Times New Roman" w:hAnsi="Tahoma" w:cs="Tahoma"/>
          <w:kern w:val="0"/>
          <w:sz w:val="20"/>
          <w:szCs w:val="20"/>
          <w:lang w:eastAsia="el-GR"/>
          <w14:ligatures w14:val="none"/>
        </w:rPr>
        <w:t>έμφυλης</w:t>
      </w:r>
      <w:proofErr w:type="spellEnd"/>
      <w:r w:rsidRPr="00F5400A">
        <w:rPr>
          <w:rFonts w:ascii="Tahoma" w:eastAsia="Times New Roman" w:hAnsi="Tahoma" w:cs="Tahoma"/>
          <w:kern w:val="0"/>
          <w:sz w:val="20"/>
          <w:szCs w:val="20"/>
          <w:lang w:eastAsia="el-GR"/>
          <w14:ligatures w14:val="none"/>
        </w:rPr>
        <w:t xml:space="preserve"> βίας. Το ΚΕΘΙ θα ενημερώνει τη ΓΓΔΟΠΙΦ, όποτε ζητηθεί, για την πορεία υλοποίησης της δράσης. Τα υπογεγραμμένα Πρωτόκολλα Συνεργασίας φυλάσσονται στα αρχεία των συμβαλλόμενων φορέων.</w:t>
      </w:r>
    </w:p>
    <w:bookmarkEnd w:id="10"/>
    <w:p w14:paraId="550BC99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40419A72" w14:textId="77777777" w:rsidR="00F5400A" w:rsidRPr="00F5400A" w:rsidRDefault="00F5400A" w:rsidP="00F5400A">
      <w:pPr>
        <w:overflowPunct w:val="0"/>
        <w:autoSpaceDE w:val="0"/>
        <w:autoSpaceDN w:val="0"/>
        <w:adjustRightInd w:val="0"/>
        <w:spacing w:after="0" w:line="240" w:lineRule="auto"/>
        <w:ind w:left="18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b/>
          <w:kern w:val="0"/>
          <w:sz w:val="20"/>
          <w:szCs w:val="20"/>
          <w:lang w:eastAsia="el-GR"/>
          <w14:ligatures w14:val="none"/>
        </w:rPr>
        <w:t>2.3</w:t>
      </w:r>
      <w:r w:rsidRPr="00F5400A">
        <w:rPr>
          <w:rFonts w:ascii="Tahoma" w:eastAsia="Times New Roman" w:hAnsi="Tahoma" w:cs="Tahoma"/>
          <w:kern w:val="0"/>
          <w:sz w:val="20"/>
          <w:szCs w:val="20"/>
          <w:lang w:eastAsia="el-GR"/>
          <w14:ligatures w14:val="none"/>
        </w:rPr>
        <w:t xml:space="preserve"> Ο</w:t>
      </w:r>
      <w:r w:rsidRPr="00F5400A">
        <w:rPr>
          <w:rFonts w:ascii="Tahoma" w:eastAsia="Times New Roman" w:hAnsi="Tahoma" w:cs="Tahoma"/>
          <w:b/>
          <w:kern w:val="0"/>
          <w:sz w:val="20"/>
          <w:szCs w:val="20"/>
          <w:lang w:eastAsia="el-GR"/>
          <w14:ligatures w14:val="none"/>
        </w:rPr>
        <w:t xml:space="preserve"> Δήμος ως δικαιούχος </w:t>
      </w:r>
      <w:r w:rsidRPr="00F5400A">
        <w:rPr>
          <w:rFonts w:ascii="Tahoma" w:eastAsia="Times New Roman" w:hAnsi="Tahoma" w:cs="Tahoma"/>
          <w:kern w:val="0"/>
          <w:sz w:val="20"/>
          <w:szCs w:val="20"/>
          <w:lang w:eastAsia="el-GR"/>
          <w14:ligatures w14:val="none"/>
        </w:rPr>
        <w:t>αναλαμβάνει:</w:t>
      </w:r>
    </w:p>
    <w:p w14:paraId="2C87E49A"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συνεργάζεται με την ΓΓΔΟΠΙΦ ως φορέα πολιτικής για την ισότητα των φύλων στις ενέργειες και πρωτοβουλίες που προτείνονται για την αποτελεσματική λειτουργία του έργου, συμπεριλαμβανομένης και της Εθνικής Καμπάνιας Ενημέρωσης που θα διενεργήσει η ΓΓΔΟΠΙΦ.</w:t>
      </w:r>
    </w:p>
    <w:p w14:paraId="7459A276" w14:textId="6FB7AD18" w:rsidR="00F5400A" w:rsidRPr="00037F6E"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037F6E">
        <w:rPr>
          <w:rFonts w:ascii="Tahoma" w:eastAsia="Times New Roman" w:hAnsi="Tahoma" w:cs="Tahoma"/>
          <w:kern w:val="0"/>
          <w:sz w:val="20"/>
          <w:szCs w:val="20"/>
          <w:lang w:eastAsia="el-GR"/>
          <w14:ligatures w14:val="none"/>
        </w:rPr>
        <w:t>Να συνεργάζεται και να υιοθετεί πιθανές προτάσεις/ενέργειες για τη βελτίωση του παρεχόμενου έργου που θα προτείνει</w:t>
      </w:r>
      <w:r w:rsidR="00017AF5" w:rsidRPr="00037F6E">
        <w:rPr>
          <w:rFonts w:ascii="Tahoma" w:eastAsia="Times New Roman" w:hAnsi="Tahoma" w:cs="Tahoma"/>
          <w:kern w:val="0"/>
          <w:sz w:val="20"/>
          <w:szCs w:val="20"/>
          <w:lang w:eastAsia="el-GR"/>
          <w14:ligatures w14:val="none"/>
        </w:rPr>
        <w:t xml:space="preserve"> </w:t>
      </w:r>
      <w:r w:rsidRPr="00037F6E">
        <w:rPr>
          <w:rFonts w:ascii="Tahoma" w:eastAsia="Times New Roman" w:hAnsi="Tahoma" w:cs="Tahoma"/>
          <w:kern w:val="0"/>
          <w:sz w:val="20"/>
          <w:szCs w:val="20"/>
          <w:lang w:eastAsia="el-GR"/>
          <w14:ligatures w14:val="none"/>
        </w:rPr>
        <w:t xml:space="preserve">το ΚΕΘΙ, καθώς έχει </w:t>
      </w:r>
      <w:r w:rsidR="00017AF5" w:rsidRPr="00037F6E">
        <w:rPr>
          <w:rFonts w:ascii="Tahoma" w:eastAsia="Times New Roman" w:hAnsi="Tahoma" w:cs="Tahoma"/>
          <w:kern w:val="0"/>
          <w:sz w:val="20"/>
          <w:szCs w:val="20"/>
          <w:lang w:eastAsia="el-GR"/>
          <w14:ligatures w14:val="none"/>
        </w:rPr>
        <w:t>την επιστημονική</w:t>
      </w:r>
      <w:r w:rsidRPr="00037F6E">
        <w:rPr>
          <w:rFonts w:ascii="Tahoma" w:eastAsia="Times New Roman" w:hAnsi="Tahoma" w:cs="Tahoma"/>
          <w:kern w:val="0"/>
          <w:sz w:val="20"/>
          <w:szCs w:val="20"/>
          <w:lang w:eastAsia="el-GR"/>
          <w14:ligatures w14:val="none"/>
        </w:rPr>
        <w:t xml:space="preserve"> επίβλεψη / παρακολούθηση και </w:t>
      </w:r>
      <w:r w:rsidR="00017AF5" w:rsidRPr="00037F6E">
        <w:rPr>
          <w:rFonts w:ascii="Tahoma" w:eastAsia="Times New Roman" w:hAnsi="Tahoma" w:cs="Tahoma"/>
          <w:kern w:val="0"/>
          <w:sz w:val="20"/>
          <w:szCs w:val="20"/>
          <w:lang w:eastAsia="el-GR"/>
          <w14:ligatures w14:val="none"/>
        </w:rPr>
        <w:t>συντονισμό του Δικτύου</w:t>
      </w:r>
      <w:r w:rsidRPr="00037F6E">
        <w:rPr>
          <w:rFonts w:ascii="Tahoma" w:eastAsia="Times New Roman" w:hAnsi="Tahoma" w:cs="Tahoma"/>
          <w:kern w:val="0"/>
          <w:sz w:val="20"/>
          <w:szCs w:val="20"/>
          <w:lang w:eastAsia="el-GR"/>
          <w14:ligatures w14:val="none"/>
        </w:rPr>
        <w:t xml:space="preserve"> δομών.</w:t>
      </w:r>
    </w:p>
    <w:p w14:paraId="2DBA83C0"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τη συνεργασία με τη ΓΓΔΟΠΙΦ και το ΚΕΘΙ, παρέχοντας πλήρη πρόσβαση των στελεχών τους στις δομές του Δικτύου, βάσει των αρμοδιοτήτων και δράσεων που οι ανωτέρω φορείς έχουν αναλάβει.</w:t>
      </w:r>
    </w:p>
    <w:p w14:paraId="675D3264"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ότι η δομή θα λειτουργεί σύμφωνα με τις προδιαγραφές που τίθενται στην Πρόσκληση και σύμφωνα με το πλαίσιο των βασικών αρχών και κανόνων που θέτει η ΓΓΔΟΠΙΦ. </w:t>
      </w:r>
    </w:p>
    <w:p w14:paraId="7D6317C4" w14:textId="4E8F1393" w:rsidR="00F5400A" w:rsidRPr="00644371"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πλήρη στελέχωση των δομών με όλες τις απαιτούμενες ειδικότητες και θέσεις </w:t>
      </w:r>
      <w:r w:rsidR="00644371" w:rsidRPr="00644371">
        <w:rPr>
          <w:rFonts w:ascii="Tahoma" w:eastAsia="Times New Roman" w:hAnsi="Tahoma" w:cs="Tahoma"/>
          <w:kern w:val="0"/>
          <w:sz w:val="20"/>
          <w:szCs w:val="20"/>
          <w:lang w:eastAsia="el-GR"/>
          <w14:ligatures w14:val="none"/>
        </w:rPr>
        <w:t>σύμφωνα με το ισχύον θεσμικό πλαίσιο και τις προβλεπόμενες διαδικασίες</w:t>
      </w:r>
    </w:p>
    <w:p w14:paraId="5D93BA8E" w14:textId="1F72EB3D" w:rsidR="00F5400A" w:rsidRPr="001B39F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b/>
          <w:kern w:val="0"/>
          <w:sz w:val="20"/>
          <w:szCs w:val="20"/>
          <w:lang w:eastAsia="el-GR"/>
          <w14:ligatures w14:val="none"/>
        </w:rPr>
      </w:pPr>
      <w:r w:rsidRPr="001B39FA">
        <w:rPr>
          <w:rFonts w:ascii="Tahoma" w:eastAsia="Times New Roman" w:hAnsi="Tahoma" w:cs="Tahoma"/>
          <w:kern w:val="0"/>
          <w:sz w:val="20"/>
          <w:szCs w:val="20"/>
          <w:lang w:eastAsia="el-GR"/>
          <w14:ligatures w14:val="none"/>
        </w:rPr>
        <w:t>Να διασφαλίσει τη συμμετοχή των στελεχών των δομών στις επιμορφωτικές δράσεις που θα σχεδιάσει η ΓΓΔΟΠΙΦ σε συνεργασία με το ΕΚΔΔΑ ή άλλους φορείς, αναλαμβάνοντας την κάλυψη δαπανών που θα προκύψουν από τη συμμετοχή τους σε αυτές (π.χ</w:t>
      </w:r>
      <w:r w:rsidR="00644371">
        <w:rPr>
          <w:rFonts w:ascii="Tahoma" w:eastAsia="Times New Roman" w:hAnsi="Tahoma" w:cs="Tahoma"/>
          <w:kern w:val="0"/>
          <w:sz w:val="20"/>
          <w:szCs w:val="20"/>
          <w:lang w:eastAsia="el-GR"/>
          <w14:ligatures w14:val="none"/>
        </w:rPr>
        <w:t>.</w:t>
      </w:r>
      <w:r w:rsidRPr="001B39FA">
        <w:rPr>
          <w:rFonts w:ascii="Tahoma" w:eastAsia="Times New Roman" w:hAnsi="Tahoma" w:cs="Tahoma"/>
          <w:kern w:val="0"/>
          <w:sz w:val="20"/>
          <w:szCs w:val="20"/>
          <w:lang w:eastAsia="el-GR"/>
          <w14:ligatures w14:val="none"/>
        </w:rPr>
        <w:t xml:space="preserve"> μετακίνηση).</w:t>
      </w:r>
    </w:p>
    <w:p w14:paraId="0768B946" w14:textId="4ADA7E6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strike/>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συνεχίσει τη λειτουργία των δομών με το υφιστάμενο εκπαιδευμένο, εξειδικευμένο και ευαισθητοποιημένο προσωπικό, λόγω της ήδη μεγάλης εμπειρίας που έχει αποκτήσει στη διάρκεια </w:t>
      </w:r>
      <w:r w:rsidR="001B39FA" w:rsidRPr="00F5400A">
        <w:rPr>
          <w:rFonts w:ascii="Tahoma" w:eastAsia="Times New Roman" w:hAnsi="Tahoma" w:cs="Tahoma"/>
          <w:kern w:val="0"/>
          <w:sz w:val="20"/>
          <w:szCs w:val="20"/>
          <w:lang w:eastAsia="el-GR"/>
          <w14:ligatures w14:val="none"/>
        </w:rPr>
        <w:t>τ</w:t>
      </w:r>
      <w:r w:rsidR="001B39FA">
        <w:rPr>
          <w:rFonts w:ascii="Tahoma" w:eastAsia="Times New Roman" w:hAnsi="Tahoma" w:cs="Tahoma"/>
          <w:kern w:val="0"/>
          <w:sz w:val="20"/>
          <w:szCs w:val="20"/>
          <w:lang w:eastAsia="el-GR"/>
          <w14:ligatures w14:val="none"/>
        </w:rPr>
        <w:t>ων</w:t>
      </w:r>
      <w:r w:rsidR="001B39FA" w:rsidRPr="00F5400A">
        <w:rPr>
          <w:rFonts w:ascii="Tahoma" w:eastAsia="Times New Roman" w:hAnsi="Tahoma" w:cs="Tahoma"/>
          <w:kern w:val="0"/>
          <w:sz w:val="20"/>
          <w:szCs w:val="20"/>
          <w:lang w:eastAsia="el-GR"/>
          <w14:ligatures w14:val="none"/>
        </w:rPr>
        <w:t xml:space="preserve"> </w:t>
      </w:r>
      <w:r w:rsidRPr="00F5400A">
        <w:rPr>
          <w:rFonts w:ascii="Tahoma" w:eastAsia="Times New Roman" w:hAnsi="Tahoma" w:cs="Tahoma"/>
          <w:kern w:val="0"/>
          <w:sz w:val="20"/>
          <w:szCs w:val="20"/>
          <w:lang w:eastAsia="el-GR"/>
          <w14:ligatures w14:val="none"/>
        </w:rPr>
        <w:t>προηγούμεν</w:t>
      </w:r>
      <w:r w:rsidR="001B39FA">
        <w:rPr>
          <w:rFonts w:ascii="Tahoma" w:eastAsia="Times New Roman" w:hAnsi="Tahoma" w:cs="Tahoma"/>
          <w:kern w:val="0"/>
          <w:sz w:val="20"/>
          <w:szCs w:val="20"/>
          <w:lang w:eastAsia="el-GR"/>
          <w14:ligatures w14:val="none"/>
        </w:rPr>
        <w:t>ων</w:t>
      </w:r>
      <w:r w:rsidRPr="00F5400A">
        <w:rPr>
          <w:rFonts w:ascii="Tahoma" w:eastAsia="Times New Roman" w:hAnsi="Tahoma" w:cs="Tahoma"/>
          <w:kern w:val="0"/>
          <w:sz w:val="20"/>
          <w:szCs w:val="20"/>
          <w:lang w:eastAsia="el-GR"/>
          <w14:ligatures w14:val="none"/>
        </w:rPr>
        <w:t xml:space="preserve"> προγραμματικ</w:t>
      </w:r>
      <w:r w:rsidR="001B39FA">
        <w:rPr>
          <w:rFonts w:ascii="Tahoma" w:eastAsia="Times New Roman" w:hAnsi="Tahoma" w:cs="Tahoma"/>
          <w:kern w:val="0"/>
          <w:sz w:val="20"/>
          <w:szCs w:val="20"/>
          <w:lang w:eastAsia="el-GR"/>
          <w14:ligatures w14:val="none"/>
        </w:rPr>
        <w:t>ών</w:t>
      </w:r>
      <w:r w:rsidRPr="00F5400A">
        <w:rPr>
          <w:rFonts w:ascii="Tahoma" w:eastAsia="Times New Roman" w:hAnsi="Tahoma" w:cs="Tahoma"/>
          <w:kern w:val="0"/>
          <w:sz w:val="20"/>
          <w:szCs w:val="20"/>
          <w:lang w:eastAsia="el-GR"/>
          <w14:ligatures w14:val="none"/>
        </w:rPr>
        <w:t xml:space="preserve"> περιόδ</w:t>
      </w:r>
      <w:r w:rsidR="001B39FA">
        <w:rPr>
          <w:rFonts w:ascii="Tahoma" w:eastAsia="Times New Roman" w:hAnsi="Tahoma" w:cs="Tahoma"/>
          <w:kern w:val="0"/>
          <w:sz w:val="20"/>
          <w:szCs w:val="20"/>
          <w:lang w:eastAsia="el-GR"/>
          <w14:ligatures w14:val="none"/>
        </w:rPr>
        <w:t>ων</w:t>
      </w:r>
      <w:r w:rsidRPr="00F5400A">
        <w:rPr>
          <w:rFonts w:ascii="Tahoma" w:eastAsia="Times New Roman" w:hAnsi="Tahoma" w:cs="Tahoma"/>
          <w:kern w:val="0"/>
          <w:sz w:val="20"/>
          <w:szCs w:val="20"/>
          <w:lang w:eastAsia="el-GR"/>
          <w14:ligatures w14:val="none"/>
        </w:rPr>
        <w:t>.</w:t>
      </w:r>
    </w:p>
    <w:p w14:paraId="5798642E"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παροχή συμβουλευτικών υπηρεσιών στις ενδιαφερόμενες γυναίκες σύμφωνα με το Κοινό Πλαίσιο λειτουργίας και δεοντολογίας των Δομών και της μεθοδολογίας προσέγγισης της συμβουλευτικής </w:t>
      </w:r>
      <w:r w:rsidRPr="00F5400A">
        <w:rPr>
          <w:rFonts w:ascii="Tahoma" w:eastAsia="Times New Roman" w:hAnsi="Tahoma" w:cs="Tahoma"/>
          <w:bCs/>
          <w:kern w:val="0"/>
          <w:sz w:val="20"/>
          <w:szCs w:val="20"/>
          <w:lang w:eastAsia="el-GR"/>
          <w14:ligatures w14:val="none"/>
        </w:rPr>
        <w:t>που θέτει η Γενική Γραμματεία Δημογραφικής και Οικογενειακής Πολιτικής και Ισότητας των Φύλων</w:t>
      </w:r>
      <w:r w:rsidRPr="00F5400A">
        <w:rPr>
          <w:rFonts w:ascii="Tahoma" w:eastAsia="Times New Roman" w:hAnsi="Tahoma" w:cs="Tahoma"/>
          <w:kern w:val="0"/>
          <w:sz w:val="20"/>
          <w:szCs w:val="20"/>
          <w:lang w:eastAsia="el-GR"/>
          <w14:ligatures w14:val="none"/>
        </w:rPr>
        <w:t>.</w:t>
      </w:r>
    </w:p>
    <w:p w14:paraId="0C4829EE"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τη συμμετοχή των στελεχών των δομών στις δράσεις της ψυχολογικής εποπτείας που θα υλοποιήσει το ΚΕΘΙ.</w:t>
      </w:r>
    </w:p>
    <w:p w14:paraId="477D548B"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 συνεργασία των στελεχών των Συμβουλευτικών Κέντρων με το ΚΕΘΙ για την παροχή νομικής βοήθειας σε </w:t>
      </w:r>
      <w:proofErr w:type="spellStart"/>
      <w:r w:rsidRPr="00F5400A">
        <w:rPr>
          <w:rFonts w:ascii="Tahoma" w:eastAsia="Times New Roman" w:hAnsi="Tahoma" w:cs="Tahoma"/>
          <w:kern w:val="0"/>
          <w:sz w:val="20"/>
          <w:szCs w:val="20"/>
          <w:lang w:eastAsia="el-GR"/>
          <w14:ligatures w14:val="none"/>
        </w:rPr>
        <w:t>συμβουλευόμενες</w:t>
      </w:r>
      <w:proofErr w:type="spellEnd"/>
      <w:r w:rsidRPr="00F5400A">
        <w:rPr>
          <w:rFonts w:ascii="Tahoma" w:eastAsia="Times New Roman" w:hAnsi="Tahoma" w:cs="Tahoma"/>
          <w:kern w:val="0"/>
          <w:sz w:val="20"/>
          <w:szCs w:val="20"/>
          <w:lang w:eastAsia="el-GR"/>
          <w14:ligatures w14:val="none"/>
        </w:rPr>
        <w:t>.</w:t>
      </w:r>
    </w:p>
    <w:p w14:paraId="2E214478"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υλοποιεί ενέργειες δικτύωσης με όλες τις δομές του Δικτύου (Συμβουλευτικά Κέντρα, πανελλαδική Τηλεφωνική Γραμμή SOS 15900) και τους φορείς που λειτουργούν σε τοπικό, περιφερειακό και εθνικό επίπεδο.</w:t>
      </w:r>
    </w:p>
    <w:p w14:paraId="4D4C7F9E" w14:textId="136CA615"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ότι τα στελέχη των δομών θα συλλέγουν συστηματικά στοιχεία για τις ωφελούμενες και τους δράστες και θα ενημερώνουν συστηματικά την ηλεκτρονική βάση δεδομένων, καθώς και να παραχωρεί στοιχεία για τη λειτουργία της δομής που αιτείται η ΓΓΔΟΠΙΦ ή/και το ΚΕΘΙ</w:t>
      </w:r>
      <w:r w:rsidR="00644371">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w:t>
      </w:r>
    </w:p>
    <w:p w14:paraId="0AC8A9F1" w14:textId="77777777"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Να διασφαλίζει ότι τα στελέχη των δομών θα εκπονούν τον ατομικό τους απολογισμό, καθώς και το συνολικό απολογισμό της δομής, όπως ορίζεται στον Κανονισμό Λειτουργίας της Δομής, όπως αυτός ισχύει κάθε φορά.</w:t>
      </w:r>
    </w:p>
    <w:p w14:paraId="4F2C3859" w14:textId="3D16D30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διασφαλίζει την ανάπτυξη ενεργειών ενημέρωσης και ευαισθητοποίησης για την πρόληψη και αντιμετώπιση της βίας κατά των γυναικών σε τοπικό και περιφερειακό επίπεδο, σύμφωνα με τον Πλάνο Δημοσιότητας και Δικτύωσης που περιλαμβάνεται στο Τεχνικό Δελτίο της πράξης και </w:t>
      </w:r>
      <w:r w:rsidR="001B39FA">
        <w:rPr>
          <w:rFonts w:ascii="Tahoma" w:eastAsia="Times New Roman" w:hAnsi="Tahoma" w:cs="Tahoma"/>
          <w:kern w:val="0"/>
          <w:sz w:val="20"/>
          <w:szCs w:val="20"/>
          <w:lang w:eastAsia="el-GR"/>
          <w14:ligatures w14:val="none"/>
        </w:rPr>
        <w:t xml:space="preserve">στο </w:t>
      </w:r>
      <w:r w:rsidR="001B39FA" w:rsidRPr="005A652A">
        <w:rPr>
          <w:rFonts w:ascii="Tahoma" w:eastAsia="Times New Roman" w:hAnsi="Tahoma" w:cs="Tahoma"/>
          <w:kern w:val="0"/>
          <w:sz w:val="20"/>
          <w:szCs w:val="20"/>
          <w:lang w:eastAsia="el-GR"/>
          <w14:ligatures w14:val="none"/>
        </w:rPr>
        <w:t xml:space="preserve">Τεχνικό Παράρτημα Υλοποίησης </w:t>
      </w:r>
      <w:proofErr w:type="spellStart"/>
      <w:r w:rsidR="001B39FA" w:rsidRPr="005A652A">
        <w:rPr>
          <w:rFonts w:ascii="Tahoma" w:eastAsia="Times New Roman" w:hAnsi="Tahoma" w:cs="Tahoma"/>
          <w:kern w:val="0"/>
          <w:sz w:val="20"/>
          <w:szCs w:val="20"/>
          <w:lang w:eastAsia="el-GR"/>
          <w14:ligatures w14:val="none"/>
        </w:rPr>
        <w:t>Υποέργου</w:t>
      </w:r>
      <w:proofErr w:type="spellEnd"/>
      <w:r w:rsidR="001B39FA" w:rsidRPr="005A652A">
        <w:rPr>
          <w:rFonts w:ascii="Tahoma" w:eastAsia="Times New Roman" w:hAnsi="Tahoma" w:cs="Tahoma"/>
          <w:kern w:val="0"/>
          <w:sz w:val="20"/>
          <w:szCs w:val="20"/>
          <w:lang w:eastAsia="el-GR"/>
          <w14:ligatures w14:val="none"/>
        </w:rPr>
        <w:t xml:space="preserve"> με Ίδια Μέσα</w:t>
      </w:r>
      <w:r w:rsidRPr="00F5400A">
        <w:rPr>
          <w:rFonts w:ascii="Tahoma" w:eastAsia="Times New Roman" w:hAnsi="Tahoma" w:cs="Tahoma"/>
          <w:kern w:val="0"/>
          <w:sz w:val="20"/>
          <w:szCs w:val="20"/>
          <w:lang w:eastAsia="el-GR"/>
          <w14:ligatures w14:val="none"/>
        </w:rPr>
        <w:t xml:space="preserve">. </w:t>
      </w:r>
    </w:p>
    <w:p w14:paraId="6E7A9834" w14:textId="59D7796E"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παράσχει κάθε δυνατή αρωγή και πληροφόρηση στους φορείς που θα αναλάβουν την αξιολόγηση των δομών και κυρίως στην </w:t>
      </w:r>
      <w:r w:rsidR="001B39FA">
        <w:rPr>
          <w:rFonts w:ascii="Tahoma" w:eastAsia="Times New Roman" w:hAnsi="Tahoma" w:cs="Tahoma"/>
          <w:kern w:val="0"/>
          <w:sz w:val="20"/>
          <w:szCs w:val="20"/>
          <w:lang w:eastAsia="el-GR"/>
          <w14:ligatures w14:val="none"/>
        </w:rPr>
        <w:t xml:space="preserve">Ειδική Υπηρεσία Προγράμματος (…..) 2021-2027, στην </w:t>
      </w:r>
      <w:r w:rsidRPr="00F5400A">
        <w:rPr>
          <w:rFonts w:ascii="Tahoma" w:eastAsia="Times New Roman" w:hAnsi="Tahoma" w:cs="Tahoma"/>
          <w:kern w:val="0"/>
          <w:sz w:val="20"/>
          <w:szCs w:val="20"/>
          <w:lang w:eastAsia="el-GR"/>
          <w14:ligatures w14:val="none"/>
        </w:rPr>
        <w:t>Ειδική Υπηρεσία Συντονισμού Δράσεων ΕΚΤ, στην ΓΓΔΟΠΙΦ και στην Επιτελική Δομή ΕΣΠΑ του Υπουργείου Εργασίας και Κοινωνικών Υποθέσεων.</w:t>
      </w:r>
    </w:p>
    <w:p w14:paraId="702DF5FA" w14:textId="0F6A9C5A" w:rsidR="00F5400A" w:rsidRPr="00F5400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Να διασφαλίσει την εποπτεία και παρακολούθηση της πορείας της ωφελούμενης γυναίκας </w:t>
      </w:r>
      <w:proofErr w:type="spellStart"/>
      <w:r w:rsidRPr="00F5400A">
        <w:rPr>
          <w:rFonts w:ascii="Tahoma" w:eastAsia="Times New Roman" w:hAnsi="Tahoma" w:cs="Tahoma"/>
          <w:kern w:val="0"/>
          <w:sz w:val="20"/>
          <w:szCs w:val="20"/>
          <w:lang w:eastAsia="el-GR"/>
          <w14:ligatures w14:val="none"/>
        </w:rPr>
        <w:t>καθόλη</w:t>
      </w:r>
      <w:proofErr w:type="spellEnd"/>
      <w:r w:rsidRPr="00F5400A">
        <w:rPr>
          <w:rFonts w:ascii="Tahoma" w:eastAsia="Times New Roman" w:hAnsi="Tahoma" w:cs="Tahoma"/>
          <w:kern w:val="0"/>
          <w:sz w:val="20"/>
          <w:szCs w:val="20"/>
          <w:lang w:eastAsia="el-GR"/>
          <w14:ligatures w14:val="none"/>
        </w:rPr>
        <w:t xml:space="preserve"> τη διάρκεια παροχής υποστηρικτικής υπηρεσίας</w:t>
      </w:r>
      <w:r w:rsidR="00644371">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eastAsia="el-GR"/>
          <w14:ligatures w14:val="none"/>
        </w:rPr>
        <w:t xml:space="preserve"> αλλά και μετά από αυτήν (</w:t>
      </w:r>
      <w:r w:rsidRPr="00F5400A">
        <w:rPr>
          <w:rFonts w:ascii="Tahoma" w:eastAsia="Times New Roman" w:hAnsi="Tahoma" w:cs="Tahoma"/>
          <w:kern w:val="0"/>
          <w:sz w:val="20"/>
          <w:szCs w:val="20"/>
          <w:lang w:val="en-US" w:eastAsia="el-GR"/>
          <w14:ligatures w14:val="none"/>
        </w:rPr>
        <w:t>follow</w:t>
      </w:r>
      <w:r w:rsidRPr="00F5400A">
        <w:rPr>
          <w:rFonts w:ascii="Tahoma" w:eastAsia="Times New Roman" w:hAnsi="Tahoma" w:cs="Tahoma"/>
          <w:kern w:val="0"/>
          <w:sz w:val="20"/>
          <w:szCs w:val="20"/>
          <w:lang w:eastAsia="el-GR"/>
          <w14:ligatures w14:val="none"/>
        </w:rPr>
        <w:t>-</w:t>
      </w:r>
      <w:r w:rsidRPr="00F5400A">
        <w:rPr>
          <w:rFonts w:ascii="Tahoma" w:eastAsia="Times New Roman" w:hAnsi="Tahoma" w:cs="Tahoma"/>
          <w:kern w:val="0"/>
          <w:sz w:val="20"/>
          <w:szCs w:val="20"/>
          <w:lang w:val="en-US" w:eastAsia="el-GR"/>
          <w14:ligatures w14:val="none"/>
        </w:rPr>
        <w:t>up</w:t>
      </w:r>
      <w:r w:rsidRPr="00F5400A">
        <w:rPr>
          <w:rFonts w:ascii="Tahoma" w:eastAsia="Times New Roman" w:hAnsi="Tahoma" w:cs="Tahoma"/>
          <w:kern w:val="0"/>
          <w:sz w:val="20"/>
          <w:szCs w:val="20"/>
          <w:lang w:eastAsia="el-GR"/>
          <w14:ligatures w14:val="none"/>
        </w:rPr>
        <w:t xml:space="preserve">). </w:t>
      </w:r>
    </w:p>
    <w:p w14:paraId="47034FED" w14:textId="6FEA6470" w:rsidR="00F5400A" w:rsidRPr="00307D3B"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307D3B">
        <w:rPr>
          <w:rFonts w:ascii="Tahoma" w:eastAsia="Times New Roman" w:hAnsi="Tahoma" w:cs="Tahoma"/>
          <w:kern w:val="0"/>
          <w:sz w:val="20"/>
          <w:szCs w:val="20"/>
          <w:lang w:eastAsia="el-GR"/>
          <w14:ligatures w14:val="none"/>
        </w:rPr>
        <w:t>Να ενημερώνει γραπτώς την Επιτελική Ομάδα Συντονισμού, είτε απευθείας τη ΓΓΔΟΠΙΦ είτε το ΚΕΘΙ, για οποιαδήποτε προβλήματα προκύπτουν κατά την υλοποίηση της Πράξης/ των Πράξεων</w:t>
      </w:r>
      <w:r w:rsidR="007F6E27" w:rsidRPr="00307D3B">
        <w:rPr>
          <w:rFonts w:ascii="Tahoma" w:eastAsia="Times New Roman" w:hAnsi="Tahoma" w:cs="Tahoma"/>
          <w:kern w:val="0"/>
          <w:sz w:val="20"/>
          <w:szCs w:val="20"/>
          <w:lang w:eastAsia="el-GR"/>
          <w14:ligatures w14:val="none"/>
        </w:rPr>
        <w:t xml:space="preserve"> καθώς και για τυχόν αναφορές ή καταγγελίες που αφορούν στη λειτουργία της δομής ή στην παροχή υπηρεσιών στις ωφελούμενες.</w:t>
      </w:r>
    </w:p>
    <w:p w14:paraId="651E1774" w14:textId="36A51EEA" w:rsidR="00F5400A" w:rsidRPr="000338FA"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0338FA">
        <w:rPr>
          <w:rFonts w:ascii="Tahoma" w:eastAsia="Times New Roman" w:hAnsi="Tahoma" w:cs="Tahoma"/>
          <w:kern w:val="0"/>
          <w:sz w:val="20"/>
          <w:szCs w:val="20"/>
          <w:lang w:eastAsia="el-GR"/>
          <w14:ligatures w14:val="none"/>
        </w:rPr>
        <w:t xml:space="preserve">Να συνεργάζεται με το ΚΕΘΙ, που έχει </w:t>
      </w:r>
      <w:r w:rsidR="007F6E27" w:rsidRPr="000338FA">
        <w:rPr>
          <w:rFonts w:ascii="Tahoma" w:eastAsia="Times New Roman" w:hAnsi="Tahoma" w:cs="Tahoma"/>
          <w:kern w:val="0"/>
          <w:sz w:val="20"/>
          <w:szCs w:val="20"/>
          <w:lang w:eastAsia="el-GR"/>
          <w14:ligatures w14:val="none"/>
        </w:rPr>
        <w:t xml:space="preserve">την επιστημονική </w:t>
      </w:r>
      <w:r w:rsidRPr="000338FA">
        <w:rPr>
          <w:rFonts w:ascii="Tahoma" w:eastAsia="Times New Roman" w:hAnsi="Tahoma" w:cs="Tahoma"/>
          <w:kern w:val="0"/>
          <w:sz w:val="20"/>
          <w:szCs w:val="20"/>
          <w:lang w:eastAsia="el-GR"/>
          <w14:ligatures w14:val="none"/>
        </w:rPr>
        <w:t xml:space="preserve">επίβλεψη / παρακολούθηση και </w:t>
      </w:r>
      <w:r w:rsidR="007F6E27" w:rsidRPr="000338FA">
        <w:rPr>
          <w:rFonts w:ascii="Tahoma" w:eastAsia="Times New Roman" w:hAnsi="Tahoma" w:cs="Tahoma"/>
          <w:kern w:val="0"/>
          <w:sz w:val="20"/>
          <w:szCs w:val="20"/>
          <w:lang w:eastAsia="el-GR"/>
          <w14:ligatures w14:val="none"/>
        </w:rPr>
        <w:t>συντονισμού</w:t>
      </w:r>
      <w:r w:rsidRPr="000338FA">
        <w:rPr>
          <w:rFonts w:ascii="Tahoma" w:eastAsia="Times New Roman" w:hAnsi="Tahoma" w:cs="Tahoma"/>
          <w:kern w:val="0"/>
          <w:sz w:val="20"/>
          <w:szCs w:val="20"/>
          <w:lang w:eastAsia="el-GR"/>
          <w14:ligatures w14:val="none"/>
        </w:rPr>
        <w:t xml:space="preserve"> των δομών για την αποτελεσματική λειτουργία της Πράξης, σύμφωνα με την παράγραφο 2.2.</w:t>
      </w:r>
    </w:p>
    <w:p w14:paraId="4E76AD9C" w14:textId="525AB6A0" w:rsidR="00F5400A" w:rsidRPr="00307D3B" w:rsidRDefault="00F5400A" w:rsidP="00F5400A">
      <w:pPr>
        <w:numPr>
          <w:ilvl w:val="0"/>
          <w:numId w:val="2"/>
        </w:numPr>
        <w:tabs>
          <w:tab w:val="left" w:pos="360"/>
        </w:tabs>
        <w:overflowPunct w:val="0"/>
        <w:autoSpaceDE w:val="0"/>
        <w:autoSpaceDN w:val="0"/>
        <w:adjustRightInd w:val="0"/>
        <w:spacing w:before="120" w:after="120" w:line="240" w:lineRule="auto"/>
        <w:ind w:left="360"/>
        <w:jc w:val="both"/>
        <w:textAlignment w:val="baseline"/>
        <w:rPr>
          <w:rFonts w:ascii="Tahoma" w:eastAsia="Times New Roman" w:hAnsi="Tahoma" w:cs="Tahoma"/>
          <w:kern w:val="0"/>
          <w:sz w:val="20"/>
          <w:szCs w:val="20"/>
          <w:lang w:eastAsia="el-GR"/>
          <w14:ligatures w14:val="none"/>
        </w:rPr>
      </w:pPr>
      <w:r w:rsidRPr="00307D3B">
        <w:rPr>
          <w:rFonts w:ascii="Tahoma" w:eastAsia="Times New Roman" w:hAnsi="Tahoma" w:cs="Tahoma"/>
          <w:kern w:val="0"/>
          <w:sz w:val="20"/>
          <w:szCs w:val="20"/>
          <w:lang w:eastAsia="el-GR"/>
          <w14:ligatures w14:val="none"/>
        </w:rPr>
        <w:t>Να ορίσει Ομάδα Διοίκησης Έργου</w:t>
      </w:r>
      <w:r w:rsidR="00017AF5" w:rsidRPr="00307D3B">
        <w:rPr>
          <w:rFonts w:ascii="Tahoma" w:eastAsia="Times New Roman" w:hAnsi="Tahoma" w:cs="Tahoma"/>
          <w:kern w:val="0"/>
          <w:sz w:val="20"/>
          <w:szCs w:val="20"/>
          <w:lang w:eastAsia="el-GR"/>
          <w14:ligatures w14:val="none"/>
        </w:rPr>
        <w:t xml:space="preserve"> </w:t>
      </w:r>
      <w:r w:rsidRPr="00307D3B">
        <w:rPr>
          <w:rFonts w:ascii="Tahoma" w:eastAsia="Times New Roman" w:hAnsi="Tahoma" w:cs="Tahoma"/>
          <w:kern w:val="0"/>
          <w:sz w:val="20"/>
          <w:szCs w:val="20"/>
          <w:lang w:eastAsia="el-GR"/>
          <w14:ligatures w14:val="none"/>
        </w:rPr>
        <w:t>(ΟΔΕ)</w:t>
      </w:r>
      <w:r w:rsidR="00017AF5" w:rsidRPr="00307D3B">
        <w:rPr>
          <w:rFonts w:ascii="Tahoma" w:eastAsia="Times New Roman" w:hAnsi="Tahoma" w:cs="Tahoma"/>
          <w:kern w:val="0"/>
          <w:sz w:val="20"/>
          <w:szCs w:val="20"/>
          <w:lang w:eastAsia="el-GR"/>
          <w14:ligatures w14:val="none"/>
        </w:rPr>
        <w:t xml:space="preserve"> και να κοινοποιήσει αυτή στην ΓΓΔΟΠΙΦ και στο ΚΕΘΙ</w:t>
      </w:r>
      <w:r w:rsidRPr="00307D3B">
        <w:rPr>
          <w:rFonts w:ascii="Tahoma" w:eastAsia="Times New Roman" w:hAnsi="Tahoma" w:cs="Tahoma"/>
          <w:kern w:val="0"/>
          <w:sz w:val="20"/>
          <w:szCs w:val="20"/>
          <w:lang w:eastAsia="el-GR"/>
          <w14:ligatures w14:val="none"/>
        </w:rPr>
        <w:t>. Η ΟΔΕ θα αποτελείται από τουλάχιστον τρία μέλη</w:t>
      </w:r>
      <w:r w:rsidR="00017AF5" w:rsidRPr="00307D3B">
        <w:rPr>
          <w:rFonts w:ascii="Tahoma" w:eastAsia="Times New Roman" w:hAnsi="Tahoma" w:cs="Tahoma"/>
          <w:kern w:val="0"/>
          <w:sz w:val="20"/>
          <w:szCs w:val="20"/>
          <w:lang w:eastAsia="el-GR"/>
          <w14:ligatures w14:val="none"/>
        </w:rPr>
        <w:t>, θα βρίσκεται σε τακτική επικοινωνία με τη δομή</w:t>
      </w:r>
      <w:r w:rsidRPr="00307D3B">
        <w:rPr>
          <w:rFonts w:ascii="Tahoma" w:eastAsia="Times New Roman" w:hAnsi="Tahoma" w:cs="Tahoma"/>
          <w:kern w:val="0"/>
          <w:sz w:val="20"/>
          <w:szCs w:val="20"/>
          <w:lang w:eastAsia="el-GR"/>
          <w14:ligatures w14:val="none"/>
        </w:rPr>
        <w:t xml:space="preserve"> και θα μεριμνά για την υλοποίηση των υποχρεώσεων που προκύπτουν από την παρούσα Προγραμματική Συμφωνία για τον Δήμο ενώ θα συνεργάζεται με την αρμόδια διεύθυνση της ΓΓΔΟΠΙΦ και το ΚΕΘΙ.</w:t>
      </w:r>
      <w:r w:rsidR="000338FA" w:rsidRPr="00307D3B">
        <w:rPr>
          <w:rFonts w:ascii="Tahoma" w:eastAsia="Times New Roman" w:hAnsi="Tahoma" w:cs="Tahoma"/>
          <w:kern w:val="0"/>
          <w:sz w:val="20"/>
          <w:szCs w:val="20"/>
          <w:lang w:eastAsia="el-GR"/>
          <w14:ligatures w14:val="none"/>
        </w:rPr>
        <w:t xml:space="preserve"> Στην ΟΔΕ δεν δύναται να συμμετέχουν ως μέλη στελέχη της δομής.</w:t>
      </w:r>
    </w:p>
    <w:p w14:paraId="39EF05CD" w14:textId="77777777" w:rsidR="00F5400A" w:rsidRPr="00F5400A" w:rsidRDefault="00F5400A" w:rsidP="00F5400A">
      <w:pPr>
        <w:tabs>
          <w:tab w:val="left" w:pos="360"/>
        </w:tabs>
        <w:overflowPunct w:val="0"/>
        <w:autoSpaceDE w:val="0"/>
        <w:autoSpaceDN w:val="0"/>
        <w:adjustRightInd w:val="0"/>
        <w:spacing w:before="120" w:after="120" w:line="240" w:lineRule="auto"/>
        <w:jc w:val="both"/>
        <w:textAlignment w:val="baseline"/>
        <w:rPr>
          <w:rFonts w:ascii="Tahoma" w:eastAsia="Times New Roman" w:hAnsi="Tahoma" w:cs="Tahoma"/>
          <w:kern w:val="0"/>
          <w:sz w:val="20"/>
          <w:szCs w:val="20"/>
          <w:lang w:eastAsia="el-GR"/>
          <w14:ligatures w14:val="none"/>
        </w:rPr>
      </w:pPr>
    </w:p>
    <w:p w14:paraId="21BE51EE"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ΑΡΘΡΟ 3</w:t>
      </w:r>
    </w:p>
    <w:p w14:paraId="1D59E3BE"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ΔΙΑΡΚΕΙΑ</w:t>
      </w:r>
    </w:p>
    <w:p w14:paraId="1C82A00E"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5A42FD1F"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r w:rsidRPr="00F5400A">
        <w:rPr>
          <w:rFonts w:ascii="Tahoma" w:eastAsia="Times New Roman" w:hAnsi="Tahoma" w:cs="Tahoma"/>
          <w:kern w:val="0"/>
          <w:sz w:val="20"/>
          <w:szCs w:val="20"/>
          <w:lang w:eastAsia="el-GR"/>
          <w14:ligatures w14:val="none"/>
        </w:rPr>
        <w:t xml:space="preserve">Η διάρκεια της παρούσας Συμφωνίας αρχίζει από την ημερομηνία υπογραφής της από τα συμβαλλόμενα μέρη και λήγει μετά την έκδοση της «Απόφασης Ολοκλήρωσης» των Πράξεων.   </w:t>
      </w:r>
    </w:p>
    <w:p w14:paraId="56F5656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kern w:val="0"/>
          <w:sz w:val="20"/>
          <w:szCs w:val="20"/>
          <w:lang w:eastAsia="el-GR"/>
          <w14:ligatures w14:val="none"/>
        </w:rPr>
      </w:pPr>
    </w:p>
    <w:p w14:paraId="1F4003C6" w14:textId="77777777" w:rsidR="00F5400A" w:rsidRPr="00F5400A" w:rsidRDefault="00F5400A" w:rsidP="00F5400A">
      <w:pPr>
        <w:overflowPunct w:val="0"/>
        <w:autoSpaceDE w:val="0"/>
        <w:autoSpaceDN w:val="0"/>
        <w:adjustRightInd w:val="0"/>
        <w:spacing w:after="240" w:line="240" w:lineRule="auto"/>
        <w:jc w:val="both"/>
        <w:textAlignment w:val="baseline"/>
        <w:rPr>
          <w:rFonts w:ascii="Tahoma" w:eastAsia="Times New Roman" w:hAnsi="Tahoma" w:cs="Tahoma"/>
          <w:bCs/>
          <w:kern w:val="0"/>
          <w:sz w:val="20"/>
          <w:szCs w:val="20"/>
          <w:lang w:eastAsia="el-GR"/>
          <w14:ligatures w14:val="none"/>
        </w:rPr>
      </w:pPr>
      <w:r w:rsidRPr="00F5400A">
        <w:rPr>
          <w:rFonts w:ascii="Tahoma" w:eastAsia="Times New Roman" w:hAnsi="Tahoma" w:cs="Tahoma"/>
          <w:kern w:val="0"/>
          <w:sz w:val="20"/>
          <w:szCs w:val="20"/>
          <w:lang w:eastAsia="el-GR"/>
          <w14:ligatures w14:val="none"/>
        </w:rPr>
        <w:t>Αυτά συμφώνησαν, συνομολόγησαν και συναποδέχθηκαν τα συμβαλλόμενα μέρη, σε απόδειξη των οποίων συντάχθηκε η παρούσα και υπογράφεται σε τέσσερα (04) πρωτότυπα, έλαβε δε κάθε συμβαλλόμενος από ένα (01) και το τελευταίο θα υποβληθεί στην Επιτελική Δομή ΕΣΠΑ του Υπουργείου Εργασίας και Κοινωνικών Υποθέσεων.</w:t>
      </w:r>
    </w:p>
    <w:p w14:paraId="75DD9739"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kern w:val="0"/>
          <w:sz w:val="20"/>
          <w:szCs w:val="20"/>
          <w:lang w:eastAsia="el-GR"/>
          <w14:ligatures w14:val="none"/>
        </w:rPr>
      </w:pPr>
    </w:p>
    <w:p w14:paraId="50FF4CCF"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kern w:val="0"/>
          <w:sz w:val="20"/>
          <w:szCs w:val="20"/>
          <w:lang w:eastAsia="el-GR"/>
          <w14:ligatures w14:val="none"/>
        </w:rPr>
      </w:pPr>
      <w:r w:rsidRPr="00F5400A">
        <w:rPr>
          <w:rFonts w:ascii="Tahoma" w:eastAsia="Times New Roman" w:hAnsi="Tahoma" w:cs="Tahoma"/>
          <w:b/>
          <w:kern w:val="0"/>
          <w:sz w:val="20"/>
          <w:szCs w:val="20"/>
          <w:lang w:eastAsia="el-GR"/>
          <w14:ligatures w14:val="none"/>
        </w:rPr>
        <w:t>ΟΙ ΣΥΜΒΑΛΛΟΜΕΝΟΙ</w:t>
      </w:r>
    </w:p>
    <w:tbl>
      <w:tblPr>
        <w:tblpPr w:leftFromText="180" w:rightFromText="180" w:vertAnchor="text" w:horzAnchor="margin" w:tblpY="251"/>
        <w:tblW w:w="8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841"/>
        <w:gridCol w:w="3358"/>
      </w:tblGrid>
      <w:tr w:rsidR="00F5400A" w:rsidRPr="00F5400A" w14:paraId="3EB92E1A" w14:textId="77777777" w:rsidTr="001B6AE2">
        <w:tc>
          <w:tcPr>
            <w:tcW w:w="2560" w:type="dxa"/>
            <w:shd w:val="clear" w:color="auto" w:fill="auto"/>
          </w:tcPr>
          <w:p w14:paraId="6D3278A3"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ΓΙΑ ΤΗ ΓΕΝΙΚΗ ΓΡΑΜΜΑΤΕΙΑ ΔΗΜΟΓΡΑΦΙΚΗΣ ΚΑΙ ΟΙΚΟΓΕΝΕΙΑΚΗΣ ΠΟΛΙΤΙΚΗΣ ΚΑΙ</w:t>
            </w:r>
          </w:p>
          <w:p w14:paraId="444B0471"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ΙΣΟΤΗΤΑΣ ΤΩΝ ΦΥΛΩΝ</w:t>
            </w:r>
          </w:p>
          <w:p w14:paraId="0CF64D61" w14:textId="77777777" w:rsidR="00F5400A" w:rsidRPr="00F5400A" w:rsidRDefault="00F5400A" w:rsidP="00F5400A">
            <w:pPr>
              <w:overflowPunct w:val="0"/>
              <w:autoSpaceDE w:val="0"/>
              <w:autoSpaceDN w:val="0"/>
              <w:adjustRightInd w:val="0"/>
              <w:spacing w:after="0" w:line="240" w:lineRule="auto"/>
              <w:textAlignment w:val="baseline"/>
              <w:rPr>
                <w:rFonts w:ascii="Tahoma" w:eastAsia="Times New Roman" w:hAnsi="Tahoma" w:cs="Tahoma"/>
                <w:b/>
                <w:bCs/>
                <w:kern w:val="0"/>
                <w:sz w:val="20"/>
                <w:szCs w:val="20"/>
                <w:lang w:eastAsia="el-GR"/>
                <w14:ligatures w14:val="none"/>
              </w:rPr>
            </w:pPr>
          </w:p>
          <w:p w14:paraId="60032C0C" w14:textId="77777777" w:rsidR="00F5400A" w:rsidRPr="00F5400A" w:rsidRDefault="00F5400A" w:rsidP="00F5400A">
            <w:pPr>
              <w:overflowPunct w:val="0"/>
              <w:autoSpaceDE w:val="0"/>
              <w:autoSpaceDN w:val="0"/>
              <w:adjustRightInd w:val="0"/>
              <w:spacing w:after="0" w:line="240" w:lineRule="auto"/>
              <w:ind w:left="720"/>
              <w:textAlignment w:val="baseline"/>
              <w:rPr>
                <w:rFonts w:ascii="Tahoma" w:eastAsia="Times New Roman" w:hAnsi="Tahoma" w:cs="Tahoma"/>
                <w:b/>
                <w:bCs/>
                <w:kern w:val="0"/>
                <w:sz w:val="20"/>
                <w:szCs w:val="20"/>
                <w:lang w:eastAsia="el-GR"/>
                <w14:ligatures w14:val="none"/>
              </w:rPr>
            </w:pPr>
          </w:p>
          <w:p w14:paraId="74BDAFD5"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tc>
        <w:tc>
          <w:tcPr>
            <w:tcW w:w="2841" w:type="dxa"/>
            <w:shd w:val="clear" w:color="auto" w:fill="auto"/>
          </w:tcPr>
          <w:p w14:paraId="2C0F78AA"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2"/>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ΓΙΑ ΤΟΝ</w:t>
            </w:r>
          </w:p>
          <w:p w14:paraId="6894D604" w14:textId="77777777" w:rsidR="00F5400A" w:rsidRPr="00F5400A" w:rsidRDefault="00F5400A" w:rsidP="00F5400A">
            <w:pPr>
              <w:overflowPunct w:val="0"/>
              <w:autoSpaceDE w:val="0"/>
              <w:autoSpaceDN w:val="0"/>
              <w:adjustRightInd w:val="0"/>
              <w:spacing w:after="0" w:line="240" w:lineRule="auto"/>
              <w:jc w:val="center"/>
              <w:textAlignment w:val="baseline"/>
              <w:rPr>
                <w:rFonts w:ascii="Tahoma" w:eastAsia="Times New Roman" w:hAnsi="Tahoma" w:cs="Tahoma"/>
                <w:b/>
                <w:bCs/>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ΔΗΜΟ ……………….</w:t>
            </w:r>
          </w:p>
          <w:p w14:paraId="30E34380"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19A15C7F"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5E662331"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0F60EB57"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14312899" w14:textId="77777777" w:rsidR="00F5400A" w:rsidRPr="00F5400A" w:rsidRDefault="00F5400A" w:rsidP="00F5400A">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el-GR"/>
                <w14:ligatures w14:val="none"/>
              </w:rPr>
            </w:pPr>
          </w:p>
        </w:tc>
        <w:tc>
          <w:tcPr>
            <w:tcW w:w="3358" w:type="dxa"/>
            <w:shd w:val="clear" w:color="auto" w:fill="auto"/>
          </w:tcPr>
          <w:p w14:paraId="3CEF2DB4" w14:textId="77777777" w:rsidR="00F5400A" w:rsidRPr="00F5400A" w:rsidRDefault="00F5400A" w:rsidP="00F5400A">
            <w:pPr>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eastAsia="el-GR"/>
                <w14:ligatures w14:val="none"/>
              </w:rPr>
            </w:pPr>
            <w:r w:rsidRPr="00F5400A">
              <w:rPr>
                <w:rFonts w:ascii="Tahoma" w:eastAsia="Times New Roman" w:hAnsi="Tahoma" w:cs="Tahoma"/>
                <w:b/>
                <w:bCs/>
                <w:kern w:val="0"/>
                <w:sz w:val="20"/>
                <w:szCs w:val="20"/>
                <w:lang w:eastAsia="el-GR"/>
                <w14:ligatures w14:val="none"/>
              </w:rPr>
              <w:t>ΓΙΑ ΤΟ ΚΕΝΤΡΟ ΕΡΕΥΝΩΝ ΓΙΑ ΘΕΜΑΤΑ ΙΣΟΤΗΤΑΣ</w:t>
            </w:r>
          </w:p>
        </w:tc>
      </w:tr>
    </w:tbl>
    <w:p w14:paraId="612A81DF"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p w14:paraId="36C52D77" w14:textId="77777777" w:rsidR="00F5400A" w:rsidRPr="00F5400A" w:rsidRDefault="00F5400A" w:rsidP="00F5400A">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eastAsia="el-GR"/>
          <w14:ligatures w14:val="none"/>
        </w:rPr>
      </w:pPr>
    </w:p>
    <w:p w14:paraId="456E05D2" w14:textId="77777777" w:rsidR="00F5400A" w:rsidRPr="00F5400A" w:rsidRDefault="00F5400A" w:rsidP="00F5400A">
      <w:pPr>
        <w:keepNext/>
        <w:overflowPunct w:val="0"/>
        <w:autoSpaceDE w:val="0"/>
        <w:autoSpaceDN w:val="0"/>
        <w:adjustRightInd w:val="0"/>
        <w:spacing w:after="0" w:line="240" w:lineRule="auto"/>
        <w:jc w:val="center"/>
        <w:textAlignment w:val="baseline"/>
        <w:outlineLvl w:val="1"/>
        <w:rPr>
          <w:rFonts w:ascii="Tahoma" w:eastAsia="Times New Roman" w:hAnsi="Tahoma" w:cs="Tahoma"/>
          <w:b/>
          <w:bCs/>
          <w:kern w:val="0"/>
          <w:sz w:val="20"/>
          <w:szCs w:val="20"/>
          <w:lang w:eastAsia="el-GR"/>
          <w14:ligatures w14:val="none"/>
        </w:rPr>
      </w:pPr>
    </w:p>
    <w:p w14:paraId="28E23018" w14:textId="77777777" w:rsidR="00F5400A" w:rsidRPr="00F5400A" w:rsidRDefault="00F5400A" w:rsidP="00F5400A">
      <w:pPr>
        <w:overflowPunct w:val="0"/>
        <w:autoSpaceDE w:val="0"/>
        <w:autoSpaceDN w:val="0"/>
        <w:adjustRightInd w:val="0"/>
        <w:spacing w:after="0" w:line="240" w:lineRule="auto"/>
        <w:jc w:val="both"/>
        <w:textAlignment w:val="baseline"/>
        <w:rPr>
          <w:rFonts w:ascii="Tahoma" w:eastAsia="Times New Roman" w:hAnsi="Tahoma" w:cs="Tahoma"/>
          <w:b/>
          <w:bCs/>
          <w:kern w:val="0"/>
          <w:sz w:val="20"/>
          <w:szCs w:val="20"/>
          <w:lang w:eastAsia="el-GR"/>
          <w14:ligatures w14:val="none"/>
        </w:rPr>
      </w:pPr>
    </w:p>
    <w:p w14:paraId="6935354B" w14:textId="77777777" w:rsidR="00C4341A" w:rsidRDefault="00C4341A"/>
    <w:sectPr w:rsidR="00C4341A">
      <w:headerReference w:type="default" r:id="rId7"/>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1BDF9" w14:textId="77777777" w:rsidR="00F23D22" w:rsidRDefault="00F23D22">
      <w:pPr>
        <w:spacing w:after="0" w:line="240" w:lineRule="auto"/>
      </w:pPr>
      <w:r>
        <w:separator/>
      </w:r>
    </w:p>
  </w:endnote>
  <w:endnote w:type="continuationSeparator" w:id="0">
    <w:p w14:paraId="33F57CEE" w14:textId="77777777" w:rsidR="00F23D22" w:rsidRDefault="00F23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WenQuanYi Micro Hei">
    <w:altName w:val="Times New Roman"/>
    <w:charset w:val="01"/>
    <w:family w:val="auto"/>
    <w:pitch w:val="variable"/>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A1059" w14:textId="77777777" w:rsidR="00F7543C" w:rsidRDefault="001B39FA">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5208F0" w14:textId="77777777" w:rsidR="00F7543C" w:rsidRDefault="00307D3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990A1" w14:textId="43616852" w:rsidR="00F7543C" w:rsidRDefault="001B39FA">
    <w:pPr>
      <w:pStyle w:val="a4"/>
      <w:jc w:val="center"/>
    </w:pPr>
    <w:r>
      <w:fldChar w:fldCharType="begin"/>
    </w:r>
    <w:r>
      <w:instrText>PAGE   \* MERGEFORMAT</w:instrText>
    </w:r>
    <w:r>
      <w:fldChar w:fldCharType="separate"/>
    </w:r>
    <w:r w:rsidR="00307D3B">
      <w:rPr>
        <w:noProof/>
      </w:rPr>
      <w:t>10</w:t>
    </w:r>
    <w:r>
      <w:fldChar w:fldCharType="end"/>
    </w:r>
  </w:p>
  <w:p w14:paraId="3B0E442F" w14:textId="77777777" w:rsidR="00F7543C" w:rsidRPr="007A1838" w:rsidRDefault="00307D3B" w:rsidP="007A18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AC01" w14:textId="77777777" w:rsidR="00F23D22" w:rsidRDefault="00F23D22">
      <w:pPr>
        <w:spacing w:after="0" w:line="240" w:lineRule="auto"/>
      </w:pPr>
      <w:r>
        <w:separator/>
      </w:r>
    </w:p>
  </w:footnote>
  <w:footnote w:type="continuationSeparator" w:id="0">
    <w:p w14:paraId="720E2418" w14:textId="77777777" w:rsidR="00F23D22" w:rsidRDefault="00F23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801" w:type="dxa"/>
      <w:tblInd w:w="-1310" w:type="dxa"/>
      <w:tblLayout w:type="fixed"/>
      <w:tblLook w:val="01E0" w:firstRow="1" w:lastRow="1" w:firstColumn="1" w:lastColumn="1" w:noHBand="0" w:noVBand="0"/>
    </w:tblPr>
    <w:tblGrid>
      <w:gridCol w:w="1702"/>
      <w:gridCol w:w="8114"/>
      <w:gridCol w:w="1985"/>
    </w:tblGrid>
    <w:tr w:rsidR="00F10BF4" w14:paraId="232A63E7" w14:textId="77777777" w:rsidTr="00BA4D6B">
      <w:trPr>
        <w:trHeight w:val="532"/>
      </w:trPr>
      <w:tc>
        <w:tcPr>
          <w:tcW w:w="1702" w:type="dxa"/>
          <w:tcBorders>
            <w:top w:val="single" w:sz="4" w:space="0" w:color="auto"/>
            <w:bottom w:val="single" w:sz="4" w:space="0" w:color="auto"/>
          </w:tcBorders>
          <w:vAlign w:val="center"/>
        </w:tcPr>
        <w:p w14:paraId="6A952FBF" w14:textId="77777777" w:rsidR="00F10BF4" w:rsidRDefault="00F10BF4" w:rsidP="00F10BF4">
          <w:pPr>
            <w:jc w:val="center"/>
            <w:rPr>
              <w:rFonts w:ascii="Verdana" w:hAnsi="Verdana"/>
              <w:b/>
              <w:spacing w:val="20"/>
              <w:sz w:val="14"/>
              <w:szCs w:val="16"/>
            </w:rPr>
          </w:pPr>
          <w:r w:rsidRPr="00F10BF4">
            <w:rPr>
              <w:rFonts w:ascii="Verdana" w:hAnsi="Verdana" w:cs="Arial"/>
              <w:b/>
              <w:spacing w:val="8"/>
              <w:sz w:val="14"/>
              <w:szCs w:val="16"/>
              <w14:shadow w14:blurRad="50800" w14:dist="38100" w14:dir="2700000" w14:sx="100000" w14:sy="100000" w14:kx="0" w14:ky="0" w14:algn="tl">
                <w14:srgbClr w14:val="000000">
                  <w14:alpha w14:val="60000"/>
                </w14:srgbClr>
              </w14:shadow>
            </w:rPr>
            <w:t>Λειτουργία Δομών και Υπηρεσιών προς όφελος των γυναικών και για την καταπολέμηση της βίας</w:t>
          </w:r>
        </w:p>
      </w:tc>
      <w:tc>
        <w:tcPr>
          <w:tcW w:w="8114" w:type="dxa"/>
          <w:tcBorders>
            <w:top w:val="single" w:sz="4" w:space="0" w:color="auto"/>
            <w:bottom w:val="single" w:sz="4" w:space="0" w:color="auto"/>
          </w:tcBorders>
          <w:vAlign w:val="center"/>
        </w:tcPr>
        <w:p w14:paraId="7855A673" w14:textId="1EA95284" w:rsidR="00F10BF4" w:rsidRDefault="00F10BF4" w:rsidP="00F10BF4">
          <w:pPr>
            <w:spacing w:before="60"/>
            <w:jc w:val="center"/>
            <w:rPr>
              <w:rFonts w:ascii="Verdana" w:hAnsi="Verdana" w:cs="Arial"/>
              <w:b/>
              <w:sz w:val="16"/>
              <w:szCs w:val="16"/>
            </w:rPr>
          </w:pPr>
          <w:r w:rsidRPr="00F32E75">
            <w:rPr>
              <w:rFonts w:ascii="CG Times" w:hAnsi="CG Times"/>
              <w:noProof/>
              <w:lang w:eastAsia="el-GR"/>
            </w:rPr>
            <w:drawing>
              <wp:inline distT="0" distB="0" distL="0" distR="0" wp14:anchorId="71948A93" wp14:editId="3FE3BBD3">
                <wp:extent cx="4143375" cy="847725"/>
                <wp:effectExtent l="0" t="0" r="9525" b="9525"/>
                <wp:docPr id="2" name="Εικόνα 2" descr="C:\Users\achaviara\Documents\LOGOS\ΕΣΠΑ 2021-2027\visual_id_ES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1" descr="C:\Users\achaviara\Documents\LOGOS\ΕΣΠΑ 2021-2027\visual_id_ES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3375" cy="847725"/>
                        </a:xfrm>
                        <a:prstGeom prst="rect">
                          <a:avLst/>
                        </a:prstGeom>
                        <a:noFill/>
                        <a:ln>
                          <a:noFill/>
                        </a:ln>
                      </pic:spPr>
                    </pic:pic>
                  </a:graphicData>
                </a:graphic>
              </wp:inline>
            </w:drawing>
          </w:r>
        </w:p>
        <w:p w14:paraId="08DF717B" w14:textId="77777777" w:rsidR="00F10BF4" w:rsidRDefault="00F10BF4" w:rsidP="00F10BF4">
          <w:pPr>
            <w:spacing w:before="60"/>
            <w:jc w:val="center"/>
            <w:rPr>
              <w:rFonts w:ascii="Verdana" w:hAnsi="Verdana" w:cs="Arial"/>
              <w:b/>
              <w:sz w:val="16"/>
              <w:szCs w:val="16"/>
            </w:rPr>
          </w:pPr>
          <w:r>
            <w:rPr>
              <w:rFonts w:ascii="Verdana" w:hAnsi="Verdana" w:cs="Arial"/>
              <w:b/>
              <w:sz w:val="16"/>
              <w:szCs w:val="16"/>
            </w:rPr>
            <w:t xml:space="preserve">ΠΡΟΓΡΑΜΜΑΤΙΚΗ ΣΥΜΦΩΝΙΑ </w:t>
          </w:r>
        </w:p>
        <w:p w14:paraId="7F113E24" w14:textId="77777777" w:rsidR="00F10BF4" w:rsidRDefault="00F10BF4" w:rsidP="00F10BF4">
          <w:pPr>
            <w:spacing w:before="60"/>
            <w:jc w:val="center"/>
            <w:rPr>
              <w:rFonts w:ascii="Verdana" w:hAnsi="Verdana" w:cs="Arial"/>
              <w:b/>
              <w:sz w:val="16"/>
              <w:szCs w:val="16"/>
            </w:rPr>
          </w:pPr>
          <w:r>
            <w:rPr>
              <w:rFonts w:ascii="Verdana" w:hAnsi="Verdana" w:cs="Arial"/>
              <w:b/>
              <w:sz w:val="16"/>
              <w:szCs w:val="16"/>
            </w:rPr>
            <w:t xml:space="preserve">ΜΕΤΑΞΥ </w:t>
          </w:r>
        </w:p>
        <w:p w14:paraId="5389EFB3" w14:textId="77777777" w:rsidR="00F10BF4" w:rsidRDefault="00F10BF4" w:rsidP="00F10BF4">
          <w:pPr>
            <w:pStyle w:val="1"/>
            <w:jc w:val="center"/>
            <w:rPr>
              <w:rFonts w:ascii="Verdana" w:hAnsi="Verdana"/>
              <w:sz w:val="16"/>
              <w:szCs w:val="16"/>
            </w:rPr>
          </w:pPr>
          <w:r>
            <w:rPr>
              <w:rFonts w:ascii="Verdana" w:hAnsi="Verdana"/>
              <w:sz w:val="16"/>
              <w:szCs w:val="16"/>
            </w:rPr>
            <w:t>της ΓΕΝΙΚΗΣ ΓΡΑΜΜΑΤΕΙΑΣ ΔΗΜΟΓΡΑΦΙΚΗΣ ΚΑΙ ΟΙΚΟΓΕΝΕΙΑΚΗΣ ΠΟΛΙΤΙΚΗΣ ΚΑΙ ΙΣΟΤΗΤΑΣ ΤΩΝ ΦΥΛΩΝ</w:t>
          </w:r>
          <w:r w:rsidRPr="00F32E75">
            <w:rPr>
              <w:rFonts w:ascii="Verdana" w:hAnsi="Verdana"/>
              <w:sz w:val="16"/>
              <w:szCs w:val="16"/>
            </w:rPr>
            <w:t xml:space="preserve"> και του ΚΕΝΤΡΟΥ ΕΡΕΥΝΩΝ ΓΙΑ ΘΕΜΑΤΑ ΙΣΟΤΗΤΑΣ</w:t>
          </w:r>
        </w:p>
        <w:p w14:paraId="6DBD9358" w14:textId="77777777" w:rsidR="00F10BF4" w:rsidRPr="00F32E75" w:rsidRDefault="00F10BF4" w:rsidP="00F10BF4"/>
      </w:tc>
      <w:tc>
        <w:tcPr>
          <w:tcW w:w="1985" w:type="dxa"/>
          <w:tcBorders>
            <w:top w:val="single" w:sz="4" w:space="0" w:color="auto"/>
            <w:bottom w:val="single" w:sz="4" w:space="0" w:color="auto"/>
          </w:tcBorders>
          <w:vAlign w:val="center"/>
        </w:tcPr>
        <w:p w14:paraId="1CCA97B3" w14:textId="77777777" w:rsidR="00F10BF4" w:rsidRDefault="00F10BF4" w:rsidP="00F10BF4">
          <w:pPr>
            <w:jc w:val="center"/>
            <w:rPr>
              <w:rFonts w:ascii="Verdana" w:hAnsi="Verdana"/>
              <w:b/>
              <w:spacing w:val="20"/>
              <w:sz w:val="16"/>
              <w:szCs w:val="16"/>
              <w:u w:val="single"/>
            </w:rPr>
          </w:pPr>
          <w:r>
            <w:rPr>
              <w:rFonts w:ascii="Verdana" w:hAnsi="Verdana" w:cs="Arial"/>
              <w:b/>
              <w:bCs/>
              <w:sz w:val="16"/>
              <w:szCs w:val="16"/>
              <w:u w:val="single"/>
            </w:rPr>
            <w:t>ΧΧ/ΧΧ/2023</w:t>
          </w:r>
        </w:p>
      </w:tc>
    </w:tr>
  </w:tbl>
  <w:p w14:paraId="0C273FCC" w14:textId="77777777" w:rsidR="00F7543C" w:rsidRDefault="00307D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C191D"/>
    <w:multiLevelType w:val="hybridMultilevel"/>
    <w:tmpl w:val="69124E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0136105"/>
    <w:multiLevelType w:val="hybridMultilevel"/>
    <w:tmpl w:val="87EC11B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FF288C"/>
    <w:multiLevelType w:val="multilevel"/>
    <w:tmpl w:val="265870B0"/>
    <w:lvl w:ilvl="0">
      <w:start w:val="1"/>
      <w:numFmt w:val="decimal"/>
      <w:lvlText w:val="%1."/>
      <w:legacy w:legacy="1" w:legacySpace="0" w:legacyIndent="283"/>
      <w:lvlJc w:val="left"/>
      <w:pPr>
        <w:ind w:left="283" w:hanging="283"/>
      </w:pPr>
      <w:rPr>
        <w:b/>
      </w:rPr>
    </w:lvl>
    <w:lvl w:ilvl="1">
      <w:start w:val="1"/>
      <w:numFmt w:val="decimal"/>
      <w:isLgl/>
      <w:lvlText w:val="%1.%2."/>
      <w:lvlJc w:val="left"/>
      <w:pPr>
        <w:tabs>
          <w:tab w:val="num" w:pos="900"/>
        </w:tabs>
        <w:ind w:left="900" w:hanging="7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440"/>
        </w:tabs>
        <w:ind w:left="1440" w:hanging="14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800"/>
        </w:tabs>
        <w:ind w:left="1800" w:hanging="180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 w15:restartNumberingAfterBreak="0">
    <w:nsid w:val="213537DE"/>
    <w:multiLevelType w:val="hybridMultilevel"/>
    <w:tmpl w:val="232CD40A"/>
    <w:lvl w:ilvl="0" w:tplc="04080001">
      <w:start w:val="1"/>
      <w:numFmt w:val="bullet"/>
      <w:lvlText w:val=""/>
      <w:lvlJc w:val="left"/>
      <w:pPr>
        <w:ind w:left="749" w:hanging="360"/>
      </w:pPr>
      <w:rPr>
        <w:rFonts w:ascii="Symbol" w:hAnsi="Symbol" w:hint="default"/>
      </w:rPr>
    </w:lvl>
    <w:lvl w:ilvl="1" w:tplc="04080003" w:tentative="1">
      <w:start w:val="1"/>
      <w:numFmt w:val="bullet"/>
      <w:lvlText w:val="o"/>
      <w:lvlJc w:val="left"/>
      <w:pPr>
        <w:ind w:left="1469" w:hanging="360"/>
      </w:pPr>
      <w:rPr>
        <w:rFonts w:ascii="Courier New" w:hAnsi="Courier New" w:cs="Courier New" w:hint="default"/>
      </w:rPr>
    </w:lvl>
    <w:lvl w:ilvl="2" w:tplc="04080005" w:tentative="1">
      <w:start w:val="1"/>
      <w:numFmt w:val="bullet"/>
      <w:lvlText w:val=""/>
      <w:lvlJc w:val="left"/>
      <w:pPr>
        <w:ind w:left="2189" w:hanging="360"/>
      </w:pPr>
      <w:rPr>
        <w:rFonts w:ascii="Wingdings" w:hAnsi="Wingdings" w:hint="default"/>
      </w:rPr>
    </w:lvl>
    <w:lvl w:ilvl="3" w:tplc="04080001" w:tentative="1">
      <w:start w:val="1"/>
      <w:numFmt w:val="bullet"/>
      <w:lvlText w:val=""/>
      <w:lvlJc w:val="left"/>
      <w:pPr>
        <w:ind w:left="2909" w:hanging="360"/>
      </w:pPr>
      <w:rPr>
        <w:rFonts w:ascii="Symbol" w:hAnsi="Symbol" w:hint="default"/>
      </w:rPr>
    </w:lvl>
    <w:lvl w:ilvl="4" w:tplc="04080003" w:tentative="1">
      <w:start w:val="1"/>
      <w:numFmt w:val="bullet"/>
      <w:lvlText w:val="o"/>
      <w:lvlJc w:val="left"/>
      <w:pPr>
        <w:ind w:left="3629" w:hanging="360"/>
      </w:pPr>
      <w:rPr>
        <w:rFonts w:ascii="Courier New" w:hAnsi="Courier New" w:cs="Courier New" w:hint="default"/>
      </w:rPr>
    </w:lvl>
    <w:lvl w:ilvl="5" w:tplc="04080005" w:tentative="1">
      <w:start w:val="1"/>
      <w:numFmt w:val="bullet"/>
      <w:lvlText w:val=""/>
      <w:lvlJc w:val="left"/>
      <w:pPr>
        <w:ind w:left="4349" w:hanging="360"/>
      </w:pPr>
      <w:rPr>
        <w:rFonts w:ascii="Wingdings" w:hAnsi="Wingdings" w:hint="default"/>
      </w:rPr>
    </w:lvl>
    <w:lvl w:ilvl="6" w:tplc="04080001" w:tentative="1">
      <w:start w:val="1"/>
      <w:numFmt w:val="bullet"/>
      <w:lvlText w:val=""/>
      <w:lvlJc w:val="left"/>
      <w:pPr>
        <w:ind w:left="5069" w:hanging="360"/>
      </w:pPr>
      <w:rPr>
        <w:rFonts w:ascii="Symbol" w:hAnsi="Symbol" w:hint="default"/>
      </w:rPr>
    </w:lvl>
    <w:lvl w:ilvl="7" w:tplc="04080003" w:tentative="1">
      <w:start w:val="1"/>
      <w:numFmt w:val="bullet"/>
      <w:lvlText w:val="o"/>
      <w:lvlJc w:val="left"/>
      <w:pPr>
        <w:ind w:left="5789" w:hanging="360"/>
      </w:pPr>
      <w:rPr>
        <w:rFonts w:ascii="Courier New" w:hAnsi="Courier New" w:cs="Courier New" w:hint="default"/>
      </w:rPr>
    </w:lvl>
    <w:lvl w:ilvl="8" w:tplc="04080005" w:tentative="1">
      <w:start w:val="1"/>
      <w:numFmt w:val="bullet"/>
      <w:lvlText w:val=""/>
      <w:lvlJc w:val="left"/>
      <w:pPr>
        <w:ind w:left="6509" w:hanging="360"/>
      </w:pPr>
      <w:rPr>
        <w:rFonts w:ascii="Wingdings" w:hAnsi="Wingdings" w:hint="default"/>
      </w:rPr>
    </w:lvl>
  </w:abstractNum>
  <w:abstractNum w:abstractNumId="4" w15:restartNumberingAfterBreak="0">
    <w:nsid w:val="26444140"/>
    <w:multiLevelType w:val="hybridMultilevel"/>
    <w:tmpl w:val="CF4AF16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75F1DCB"/>
    <w:multiLevelType w:val="hybridMultilevel"/>
    <w:tmpl w:val="732A873A"/>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C77747"/>
    <w:multiLevelType w:val="hybridMultilevel"/>
    <w:tmpl w:val="917E23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8BB0318"/>
    <w:multiLevelType w:val="hybridMultilevel"/>
    <w:tmpl w:val="03AE635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CAB7EF6"/>
    <w:multiLevelType w:val="hybridMultilevel"/>
    <w:tmpl w:val="19D2F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BB669F8"/>
    <w:multiLevelType w:val="hybridMultilevel"/>
    <w:tmpl w:val="14849206"/>
    <w:lvl w:ilvl="0" w:tplc="0408000F">
      <w:start w:val="1"/>
      <w:numFmt w:val="decimal"/>
      <w:lvlText w:val="%1."/>
      <w:lvlJc w:val="left"/>
      <w:pPr>
        <w:tabs>
          <w:tab w:val="num" w:pos="2487"/>
        </w:tabs>
        <w:ind w:left="2487" w:hanging="360"/>
      </w:pPr>
    </w:lvl>
    <w:lvl w:ilvl="1" w:tplc="04080019" w:tentative="1">
      <w:start w:val="1"/>
      <w:numFmt w:val="lowerLetter"/>
      <w:lvlText w:val="%2."/>
      <w:lvlJc w:val="left"/>
      <w:pPr>
        <w:tabs>
          <w:tab w:val="num" w:pos="3207"/>
        </w:tabs>
        <w:ind w:left="3207" w:hanging="360"/>
      </w:pPr>
    </w:lvl>
    <w:lvl w:ilvl="2" w:tplc="0408001B" w:tentative="1">
      <w:start w:val="1"/>
      <w:numFmt w:val="lowerRoman"/>
      <w:lvlText w:val="%3."/>
      <w:lvlJc w:val="right"/>
      <w:pPr>
        <w:tabs>
          <w:tab w:val="num" w:pos="3927"/>
        </w:tabs>
        <w:ind w:left="3927" w:hanging="180"/>
      </w:pPr>
    </w:lvl>
    <w:lvl w:ilvl="3" w:tplc="0408000F" w:tentative="1">
      <w:start w:val="1"/>
      <w:numFmt w:val="decimal"/>
      <w:lvlText w:val="%4."/>
      <w:lvlJc w:val="left"/>
      <w:pPr>
        <w:tabs>
          <w:tab w:val="num" w:pos="4647"/>
        </w:tabs>
        <w:ind w:left="4647" w:hanging="360"/>
      </w:pPr>
    </w:lvl>
    <w:lvl w:ilvl="4" w:tplc="04080019" w:tentative="1">
      <w:start w:val="1"/>
      <w:numFmt w:val="lowerLetter"/>
      <w:lvlText w:val="%5."/>
      <w:lvlJc w:val="left"/>
      <w:pPr>
        <w:tabs>
          <w:tab w:val="num" w:pos="5367"/>
        </w:tabs>
        <w:ind w:left="5367" w:hanging="360"/>
      </w:pPr>
    </w:lvl>
    <w:lvl w:ilvl="5" w:tplc="0408001B" w:tentative="1">
      <w:start w:val="1"/>
      <w:numFmt w:val="lowerRoman"/>
      <w:lvlText w:val="%6."/>
      <w:lvlJc w:val="right"/>
      <w:pPr>
        <w:tabs>
          <w:tab w:val="num" w:pos="6087"/>
        </w:tabs>
        <w:ind w:left="6087" w:hanging="180"/>
      </w:pPr>
    </w:lvl>
    <w:lvl w:ilvl="6" w:tplc="0408000F" w:tentative="1">
      <w:start w:val="1"/>
      <w:numFmt w:val="decimal"/>
      <w:lvlText w:val="%7."/>
      <w:lvlJc w:val="left"/>
      <w:pPr>
        <w:tabs>
          <w:tab w:val="num" w:pos="6807"/>
        </w:tabs>
        <w:ind w:left="6807" w:hanging="360"/>
      </w:pPr>
    </w:lvl>
    <w:lvl w:ilvl="7" w:tplc="04080019" w:tentative="1">
      <w:start w:val="1"/>
      <w:numFmt w:val="lowerLetter"/>
      <w:lvlText w:val="%8."/>
      <w:lvlJc w:val="left"/>
      <w:pPr>
        <w:tabs>
          <w:tab w:val="num" w:pos="7527"/>
        </w:tabs>
        <w:ind w:left="7527" w:hanging="360"/>
      </w:pPr>
    </w:lvl>
    <w:lvl w:ilvl="8" w:tplc="0408001B" w:tentative="1">
      <w:start w:val="1"/>
      <w:numFmt w:val="lowerRoman"/>
      <w:lvlText w:val="%9."/>
      <w:lvlJc w:val="right"/>
      <w:pPr>
        <w:tabs>
          <w:tab w:val="num" w:pos="8247"/>
        </w:tabs>
        <w:ind w:left="8247" w:hanging="180"/>
      </w:pPr>
    </w:lvl>
  </w:abstractNum>
  <w:abstractNum w:abstractNumId="10" w15:restartNumberingAfterBreak="0">
    <w:nsid w:val="73D32CA8"/>
    <w:multiLevelType w:val="hybridMultilevel"/>
    <w:tmpl w:val="B1AA7B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1"/>
  </w:num>
  <w:num w:numId="6">
    <w:abstractNumId w:val="0"/>
  </w:num>
  <w:num w:numId="7">
    <w:abstractNumId w:val="4"/>
  </w:num>
  <w:num w:numId="8">
    <w:abstractNumId w:val="7"/>
  </w:num>
  <w:num w:numId="9">
    <w:abstractNumId w:val="8"/>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ΕΛΕΝΗ ΤΑΤΣΗ">
    <w15:presenceInfo w15:providerId="AD" w15:userId="S::tatsi@ypekyp.gov.gr::ee25217f-2a5d-43b2-a89e-a0e352625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00A"/>
    <w:rsid w:val="00017978"/>
    <w:rsid w:val="00017AF5"/>
    <w:rsid w:val="000338FA"/>
    <w:rsid w:val="00037F6E"/>
    <w:rsid w:val="001B39FA"/>
    <w:rsid w:val="001C55D4"/>
    <w:rsid w:val="001F2703"/>
    <w:rsid w:val="00244B49"/>
    <w:rsid w:val="00307D3B"/>
    <w:rsid w:val="003F0D6E"/>
    <w:rsid w:val="00502E2D"/>
    <w:rsid w:val="00517C77"/>
    <w:rsid w:val="005A652A"/>
    <w:rsid w:val="00644371"/>
    <w:rsid w:val="00656B9B"/>
    <w:rsid w:val="00784DD7"/>
    <w:rsid w:val="007F6E27"/>
    <w:rsid w:val="008841D9"/>
    <w:rsid w:val="009F217A"/>
    <w:rsid w:val="00A67571"/>
    <w:rsid w:val="00AD465A"/>
    <w:rsid w:val="00C4341A"/>
    <w:rsid w:val="00CA36E9"/>
    <w:rsid w:val="00DE7F27"/>
    <w:rsid w:val="00E83F99"/>
    <w:rsid w:val="00F10BF4"/>
    <w:rsid w:val="00F23D22"/>
    <w:rsid w:val="00F5400A"/>
    <w:rsid w:val="00FB13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8D269"/>
  <w15:chartTrackingRefBased/>
  <w15:docId w15:val="{F833E978-6002-4720-9637-4D041236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F540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5400A"/>
    <w:rPr>
      <w:rFonts w:asciiTheme="majorHAnsi" w:eastAsiaTheme="majorEastAsia" w:hAnsiTheme="majorHAnsi" w:cstheme="majorBidi"/>
      <w:color w:val="2F5496" w:themeColor="accent1" w:themeShade="BF"/>
      <w:sz w:val="32"/>
      <w:szCs w:val="32"/>
    </w:rPr>
  </w:style>
  <w:style w:type="paragraph" w:styleId="a3">
    <w:name w:val="header"/>
    <w:basedOn w:val="a"/>
    <w:link w:val="Char"/>
    <w:rsid w:val="00F5400A"/>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
    <w:name w:val="Κεφαλίδα Char"/>
    <w:basedOn w:val="a0"/>
    <w:link w:val="a3"/>
    <w:rsid w:val="00F5400A"/>
    <w:rPr>
      <w:rFonts w:ascii="Times New Roman" w:eastAsia="Times New Roman" w:hAnsi="Times New Roman" w:cs="Times New Roman"/>
      <w:kern w:val="0"/>
      <w:sz w:val="20"/>
      <w:szCs w:val="20"/>
      <w:lang w:eastAsia="el-GR"/>
      <w14:ligatures w14:val="none"/>
    </w:rPr>
  </w:style>
  <w:style w:type="paragraph" w:styleId="a4">
    <w:name w:val="footer"/>
    <w:aliases w:val="ft"/>
    <w:basedOn w:val="a"/>
    <w:link w:val="Char0"/>
    <w:uiPriority w:val="99"/>
    <w:rsid w:val="00F5400A"/>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0">
    <w:name w:val="Υποσέλιδο Char"/>
    <w:aliases w:val="ft Char"/>
    <w:basedOn w:val="a0"/>
    <w:link w:val="a4"/>
    <w:uiPriority w:val="99"/>
    <w:rsid w:val="00F5400A"/>
    <w:rPr>
      <w:rFonts w:ascii="Times New Roman" w:eastAsia="Times New Roman" w:hAnsi="Times New Roman" w:cs="Times New Roman"/>
      <w:kern w:val="0"/>
      <w:sz w:val="20"/>
      <w:szCs w:val="20"/>
      <w:lang w:eastAsia="el-GR"/>
      <w14:ligatures w14:val="none"/>
    </w:rPr>
  </w:style>
  <w:style w:type="character" w:styleId="a5">
    <w:name w:val="page number"/>
    <w:basedOn w:val="a0"/>
    <w:rsid w:val="00F5400A"/>
  </w:style>
  <w:style w:type="character" w:styleId="a6">
    <w:name w:val="annotation reference"/>
    <w:semiHidden/>
    <w:rsid w:val="00F5400A"/>
    <w:rPr>
      <w:sz w:val="16"/>
      <w:szCs w:val="16"/>
    </w:rPr>
  </w:style>
  <w:style w:type="paragraph" w:styleId="a7">
    <w:name w:val="annotation text"/>
    <w:basedOn w:val="a"/>
    <w:link w:val="Char1"/>
    <w:semiHidden/>
    <w:rsid w:val="00F5400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l-GR"/>
      <w14:ligatures w14:val="none"/>
    </w:rPr>
  </w:style>
  <w:style w:type="character" w:customStyle="1" w:styleId="Char1">
    <w:name w:val="Κείμενο σχολίου Char"/>
    <w:basedOn w:val="a0"/>
    <w:link w:val="a7"/>
    <w:semiHidden/>
    <w:rsid w:val="00F5400A"/>
    <w:rPr>
      <w:rFonts w:ascii="Times New Roman" w:eastAsia="Times New Roman" w:hAnsi="Times New Roman" w:cs="Times New Roman"/>
      <w:kern w:val="0"/>
      <w:sz w:val="20"/>
      <w:szCs w:val="20"/>
      <w:lang w:eastAsia="el-GR"/>
      <w14:ligatures w14:val="none"/>
    </w:rPr>
  </w:style>
  <w:style w:type="paragraph" w:styleId="a8">
    <w:name w:val="Balloon Text"/>
    <w:basedOn w:val="a"/>
    <w:link w:val="Char2"/>
    <w:uiPriority w:val="99"/>
    <w:semiHidden/>
    <w:unhideWhenUsed/>
    <w:rsid w:val="00A67571"/>
    <w:pPr>
      <w:spacing w:after="0" w:line="240" w:lineRule="auto"/>
    </w:pPr>
    <w:rPr>
      <w:rFonts w:ascii="Segoe UI" w:hAnsi="Segoe UI" w:cs="Segoe UI"/>
      <w:sz w:val="18"/>
      <w:szCs w:val="18"/>
    </w:rPr>
  </w:style>
  <w:style w:type="character" w:customStyle="1" w:styleId="Char2">
    <w:name w:val="Κείμενο πλαισίου Char"/>
    <w:basedOn w:val="a0"/>
    <w:link w:val="a8"/>
    <w:uiPriority w:val="99"/>
    <w:semiHidden/>
    <w:rsid w:val="00A67571"/>
    <w:rPr>
      <w:rFonts w:ascii="Segoe UI" w:hAnsi="Segoe UI" w:cs="Segoe UI"/>
      <w:sz w:val="18"/>
      <w:szCs w:val="18"/>
    </w:rPr>
  </w:style>
  <w:style w:type="paragraph" w:styleId="a9">
    <w:name w:val="Revision"/>
    <w:hidden/>
    <w:uiPriority w:val="99"/>
    <w:semiHidden/>
    <w:rsid w:val="00244B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3476</Words>
  <Characters>18775</Characters>
  <Application>Microsoft Office Word</Application>
  <DocSecurity>0</DocSecurity>
  <Lines>156</Lines>
  <Paragraphs>44</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PAPAZOGLOU</dc:creator>
  <cp:keywords/>
  <dc:description/>
  <cp:lastModifiedBy>ΖΑΜΠΕΛΗ ΜΑΡΙΑ</cp:lastModifiedBy>
  <cp:revision>3</cp:revision>
  <cp:lastPrinted>2023-06-02T08:04:00Z</cp:lastPrinted>
  <dcterms:created xsi:type="dcterms:W3CDTF">2023-06-13T13:21:00Z</dcterms:created>
  <dcterms:modified xsi:type="dcterms:W3CDTF">2023-06-13T13:22:00Z</dcterms:modified>
</cp:coreProperties>
</file>